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FE29F2"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B440F2">
          <w:rPr>
            <w:b/>
            <w:noProof/>
            <w:sz w:val="24"/>
          </w:rPr>
          <w:t>4</w:t>
        </w:r>
        <w:r w:rsidR="002B7F29">
          <w:rPr>
            <w:b/>
            <w:noProof/>
            <w:sz w:val="24"/>
          </w:rPr>
          <w:t>E</w:t>
        </w:r>
      </w:fldSimple>
      <w:r>
        <w:rPr>
          <w:b/>
          <w:i/>
          <w:noProof/>
          <w:sz w:val="28"/>
        </w:rPr>
        <w:tab/>
      </w:r>
      <w:fldSimple w:instr=" DOCPROPERTY  Tdoc#  \* MERGEFORMAT ">
        <w:r w:rsidR="007177A7">
          <w:rPr>
            <w:b/>
            <w:i/>
            <w:noProof/>
            <w:sz w:val="28"/>
          </w:rPr>
          <w:t>S2</w:t>
        </w:r>
      </w:fldSimple>
      <w:r w:rsidR="007177A7">
        <w:rPr>
          <w:b/>
          <w:i/>
          <w:noProof/>
          <w:sz w:val="28"/>
        </w:rPr>
        <w:t>-210</w:t>
      </w:r>
      <w:del w:id="0" w:author="Windows 사용자" w:date="2021-04-12T16:06:00Z">
        <w:r w:rsidR="007177A7" w:rsidDel="00C64F8D">
          <w:rPr>
            <w:b/>
            <w:i/>
            <w:noProof/>
            <w:sz w:val="28"/>
          </w:rPr>
          <w:delText>0</w:delText>
        </w:r>
      </w:del>
      <w:r w:rsidR="007177A7">
        <w:rPr>
          <w:b/>
          <w:i/>
          <w:noProof/>
          <w:sz w:val="28"/>
        </w:rPr>
        <w:t>2360</w:t>
      </w:r>
      <w:ins w:id="1" w:author="Windows 사용자" w:date="2021-04-12T16:08:00Z">
        <w:r w:rsidR="00C64F8D">
          <w:rPr>
            <w:b/>
            <w:i/>
            <w:noProof/>
            <w:sz w:val="28"/>
          </w:rPr>
          <w:t>r01</w:t>
        </w:r>
      </w:ins>
    </w:p>
    <w:p w14:paraId="7CB45193" w14:textId="38FFACBE" w:rsidR="001E41F3" w:rsidRDefault="00CE08E2" w:rsidP="005E2C44">
      <w:pPr>
        <w:pStyle w:val="CRCoverPage"/>
        <w:outlineLvl w:val="0"/>
        <w:rPr>
          <w:b/>
          <w:noProof/>
          <w:sz w:val="24"/>
        </w:rPr>
      </w:pPr>
      <w:fldSimple w:instr=" DOCPROPERTY  Location  \* MERGEFORMAT ">
        <w:r w:rsidR="003609EF" w:rsidRPr="00BA51D9">
          <w:rPr>
            <w:b/>
            <w:noProof/>
            <w:sz w:val="24"/>
          </w:rPr>
          <w:t xml:space="preserve"> </w:t>
        </w:r>
        <w:bookmarkStart w:id="2" w:name="_Hlk68079317"/>
        <w:r w:rsidR="00B440F2">
          <w:rPr>
            <w:b/>
            <w:noProof/>
            <w:sz w:val="24"/>
          </w:rPr>
          <w:t>April</w:t>
        </w:r>
        <w:r w:rsidR="00A64D03">
          <w:rPr>
            <w:b/>
            <w:noProof/>
            <w:sz w:val="24"/>
          </w:rPr>
          <w:t xml:space="preserve"> </w:t>
        </w:r>
        <w:r w:rsidR="00B440F2">
          <w:rPr>
            <w:b/>
            <w:noProof/>
            <w:sz w:val="24"/>
          </w:rPr>
          <w:t>12</w:t>
        </w:r>
        <w:r w:rsidR="00A64D03" w:rsidRPr="00A64D03">
          <w:rPr>
            <w:b/>
            <w:noProof/>
            <w:sz w:val="24"/>
            <w:vertAlign w:val="superscript"/>
          </w:rPr>
          <w:t>th</w:t>
        </w:r>
        <w:r w:rsidR="00A64D03">
          <w:rPr>
            <w:b/>
            <w:noProof/>
            <w:sz w:val="24"/>
          </w:rPr>
          <w:t xml:space="preserve"> - </w:t>
        </w:r>
        <w:r w:rsidR="00B440F2">
          <w:rPr>
            <w:b/>
            <w:noProof/>
            <w:sz w:val="24"/>
          </w:rPr>
          <w:t>April</w:t>
        </w:r>
        <w:r w:rsidR="00A64D03">
          <w:rPr>
            <w:b/>
            <w:noProof/>
            <w:sz w:val="24"/>
          </w:rPr>
          <w:t xml:space="preserve"> </w:t>
        </w:r>
        <w:r w:rsidR="00B440F2">
          <w:rPr>
            <w:b/>
            <w:noProof/>
            <w:sz w:val="24"/>
          </w:rPr>
          <w:t>16</w:t>
        </w:r>
        <w:r w:rsidR="00A64D03" w:rsidRPr="00A64D03">
          <w:rPr>
            <w:b/>
            <w:noProof/>
            <w:sz w:val="24"/>
            <w:vertAlign w:val="superscript"/>
          </w:rPr>
          <w:t>th</w:t>
        </w:r>
        <w:bookmarkEnd w:id="2"/>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CE08E2"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489D" w:rsidR="001E41F3" w:rsidRPr="00410371" w:rsidRDefault="0069498F" w:rsidP="0069498F">
            <w:pPr>
              <w:pStyle w:val="CRCoverPage"/>
              <w:spacing w:after="0"/>
              <w:jc w:val="right"/>
              <w:rPr>
                <w:noProof/>
              </w:rPr>
            </w:pPr>
            <w:r>
              <w:rPr>
                <w:b/>
                <w:noProof/>
                <w:sz w:val="28"/>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E08E2">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E55EA" w:rsidR="001E41F3" w:rsidRDefault="00C64F8D">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7177A7">
              <w:t xml:space="preserve">- </w:t>
            </w:r>
            <w:bookmarkStart w:id="4" w:name="_GoBack"/>
            <w:r w:rsidR="007177A7">
              <w:t>procedure</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1BEC" w:rsidR="001E41F3" w:rsidRDefault="00CE08E2">
            <w:pPr>
              <w:pStyle w:val="CRCoverPage"/>
              <w:spacing w:after="0"/>
              <w:ind w:left="100"/>
              <w:rPr>
                <w:noProof/>
              </w:rPr>
            </w:pPr>
            <w:fldSimple w:instr=" DOCPROPERTY  SourceIfWg  \* MERGEFORMAT ">
              <w:r w:rsidR="00BE74EE">
                <w:rPr>
                  <w:noProof/>
                </w:rPr>
                <w:t>Nokia, Nokia Shangai Bell</w:t>
              </w:r>
            </w:fldSimple>
            <w:ins w:id="5" w:author="Windows 사용자" w:date="2021-04-12T16:08:00Z">
              <w:r w:rsidR="00C64F8D">
                <w:rPr>
                  <w:noProof/>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E08E2"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E08E2">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E08E2">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E08E2">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568D546B"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B440F2">
              <w:rPr>
                <w:noProof/>
              </w:rPr>
              <w:t>2</w:t>
            </w:r>
            <w:r>
              <w:rPr>
                <w:noProof/>
              </w:rPr>
              <w:t xml:space="preserve">. </w:t>
            </w:r>
          </w:p>
          <w:p w14:paraId="4E399053" w14:textId="77777777" w:rsidR="00804879" w:rsidRDefault="00804879" w:rsidP="00804879">
            <w:pPr>
              <w:pStyle w:val="CRCoverPage"/>
              <w:spacing w:after="0"/>
              <w:ind w:left="100"/>
              <w:rPr>
                <w:noProof/>
              </w:rPr>
            </w:pPr>
          </w:p>
          <w:p w14:paraId="708AA7DE" w14:textId="6520EC99" w:rsidR="001E41F3" w:rsidRDefault="00804879" w:rsidP="00804879">
            <w:pPr>
              <w:pStyle w:val="CRCoverPage"/>
              <w:spacing w:after="0"/>
              <w:ind w:left="100"/>
              <w:rPr>
                <w:noProof/>
              </w:rPr>
            </w:pPr>
            <w:r>
              <w:rPr>
                <w:noProof/>
              </w:rPr>
              <w:t>This CR progresses the description of time synchronization service exposure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BE6E1" w:rsidR="001E41F3" w:rsidRDefault="00804879">
            <w:pPr>
              <w:pStyle w:val="CRCoverPage"/>
              <w:spacing w:after="0"/>
              <w:ind w:left="100"/>
              <w:rPr>
                <w:noProof/>
              </w:rPr>
            </w:pPr>
            <w:r>
              <w:rPr>
                <w:noProof/>
              </w:rPr>
              <w:t xml:space="preserve">Solve open ENs in clause </w:t>
            </w:r>
            <w:r w:rsidR="00B440F2">
              <w:rPr>
                <w:noProof/>
              </w:rPr>
              <w:t>XXX</w:t>
            </w:r>
            <w:r>
              <w:rPr>
                <w:noProof/>
              </w:rPr>
              <w:t xml:space="preserve"> and progress description of time synchronization service within 23.50</w:t>
            </w:r>
            <w:ins w:id="6" w:author="Windows 사용자" w:date="2021-04-13T14:49:00Z">
              <w:r w:rsidR="00CE08E2">
                <w:rPr>
                  <w:noProof/>
                </w:rPr>
                <w:t>2</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9E7A" w:rsidR="001E41F3" w:rsidRDefault="00250278">
            <w:pPr>
              <w:pStyle w:val="CRCoverPage"/>
              <w:spacing w:after="0"/>
              <w:ind w:left="100"/>
              <w:rPr>
                <w:noProof/>
              </w:rPr>
            </w:pPr>
            <w:r>
              <w:rPr>
                <w:noProof/>
              </w:rPr>
              <w:t>4.15.5.11, 4.15.5.11.1, 4.15.5.11.2, 5.2.2.2, 5.2.5.3, 5.2.5.3.1, 5.2.5.3.2, 5.2.5.3.3, 5.2.5.3.4, 5.2.5.3.5, 5.2.5.3.6, 5.2.5.3.7, 5.2.6.4.3, 5.2.6.4.4.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6A6D06D7" w14:textId="77777777" w:rsidR="00B440F2" w:rsidRDefault="00B440F2" w:rsidP="00B440F2">
      <w:pPr>
        <w:pStyle w:val="4"/>
        <w:rPr>
          <w:rFonts w:eastAsia="SimSun"/>
        </w:rPr>
      </w:pPr>
      <w:bookmarkStart w:id="7" w:name="_Toc68062001"/>
      <w:r>
        <w:rPr>
          <w:rFonts w:eastAsia="SimSun"/>
        </w:rPr>
        <w:t>4.15.6.11</w:t>
      </w:r>
      <w:r>
        <w:rPr>
          <w:rFonts w:eastAsia="SimSun"/>
        </w:rPr>
        <w:tab/>
        <w:t>Time Synchronization parameters</w:t>
      </w:r>
      <w:bookmarkEnd w:id="7"/>
    </w:p>
    <w:p w14:paraId="73AC67CE" w14:textId="78AA329C" w:rsidR="00B440F2" w:rsidRDefault="00B440F2" w:rsidP="00B440F2">
      <w:pPr>
        <w:rPr>
          <w:rFonts w:eastAsia="SimSun"/>
        </w:rPr>
      </w:pPr>
      <w:r>
        <w:rPr>
          <w:rFonts w:eastAsia="SimSun"/>
        </w:rPr>
        <w:t>As described in TS 23.501 [2] clause 5.27.1.</w:t>
      </w:r>
      <w:del w:id="8" w:author="Nokia" w:date="2021-04-04T13:53:00Z">
        <w:r w:rsidDel="006903B7">
          <w:rPr>
            <w:rFonts w:eastAsia="SimSun"/>
          </w:rPr>
          <w:delText>z</w:delText>
        </w:r>
      </w:del>
      <w:ins w:id="9" w:author="Nokia" w:date="2021-04-04T13:53:00Z">
        <w:r w:rsidR="006903B7">
          <w:rPr>
            <w:rFonts w:eastAsia="SimSun"/>
          </w:rPr>
          <w:t>8</w:t>
        </w:r>
      </w:ins>
      <w:r>
        <w:rPr>
          <w:rFonts w:eastAsia="SimSun"/>
        </w:rPr>
        <w:t>, an AF may learn 5GS capabilities to support time synchronization based on parameters exposed by the NEF (Table 4.15.6.11-1) and AF may request to perform time synchronization distribution configuration by providing input parameters towards NEF</w:t>
      </w:r>
      <w:ins w:id="10" w:author="Nokia" w:date="2021-04-04T13:53:00Z">
        <w:r w:rsidR="006903B7">
          <w:rPr>
            <w:rFonts w:eastAsia="SimSun"/>
          </w:rPr>
          <w:t xml:space="preserve"> (Table 4.15.6.11-2)</w:t>
        </w:r>
      </w:ins>
      <w:r>
        <w:rPr>
          <w:rFonts w:eastAsia="SimSun"/>
        </w:rPr>
        <w:t>.</w:t>
      </w:r>
    </w:p>
    <w:p w14:paraId="381733C9" w14:textId="77777777" w:rsidR="00B440F2" w:rsidRDefault="00B440F2" w:rsidP="00B440F2">
      <w:pPr>
        <w:pStyle w:val="TH"/>
        <w:rPr>
          <w:rFonts w:eastAsia="SimSun"/>
        </w:rPr>
      </w:pPr>
      <w:r>
        <w:rPr>
          <w:rFonts w:eastAsia="SimSun"/>
        </w:rPr>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27BB4582" w14:textId="77777777" w:rsidTr="00542EF9">
        <w:trPr>
          <w:cantSplit/>
          <w:jc w:val="center"/>
        </w:trPr>
        <w:tc>
          <w:tcPr>
            <w:tcW w:w="3799" w:type="dxa"/>
          </w:tcPr>
          <w:p w14:paraId="6D2A79DD" w14:textId="77777777" w:rsidR="00B440F2" w:rsidRPr="00140E21" w:rsidRDefault="00B440F2" w:rsidP="00542EF9">
            <w:pPr>
              <w:pStyle w:val="TAH"/>
              <w:rPr>
                <w:rFonts w:eastAsia="맑은 고딕"/>
              </w:rPr>
            </w:pPr>
            <w:r>
              <w:rPr>
                <w:rFonts w:eastAsia="맑은 고딕"/>
              </w:rPr>
              <w:t>Time Synchronization Parameter</w:t>
            </w:r>
          </w:p>
        </w:tc>
        <w:tc>
          <w:tcPr>
            <w:tcW w:w="4678" w:type="dxa"/>
          </w:tcPr>
          <w:p w14:paraId="1191F6F1" w14:textId="77777777" w:rsidR="00B440F2" w:rsidRPr="00140E21" w:rsidRDefault="00B440F2" w:rsidP="00542EF9">
            <w:pPr>
              <w:pStyle w:val="TAH"/>
              <w:rPr>
                <w:rFonts w:eastAsia="맑은 고딕"/>
              </w:rPr>
            </w:pPr>
            <w:r>
              <w:rPr>
                <w:rFonts w:eastAsia="맑은 고딕"/>
              </w:rPr>
              <w:t>Description</w:t>
            </w:r>
          </w:p>
        </w:tc>
      </w:tr>
      <w:tr w:rsidR="00B440F2" w:rsidRPr="00140E21" w14:paraId="30EDE71D" w14:textId="77777777" w:rsidTr="00542EF9">
        <w:trPr>
          <w:cantSplit/>
          <w:jc w:val="center"/>
        </w:trPr>
        <w:tc>
          <w:tcPr>
            <w:tcW w:w="3799" w:type="dxa"/>
          </w:tcPr>
          <w:p w14:paraId="56664A6A" w14:textId="77777777" w:rsidR="00B440F2" w:rsidRPr="00140E21" w:rsidRDefault="00B440F2" w:rsidP="00542EF9">
            <w:pPr>
              <w:pStyle w:val="TAL"/>
              <w:rPr>
                <w:rFonts w:eastAsia="맑은 고딕"/>
              </w:rPr>
            </w:pPr>
            <w:r>
              <w:rPr>
                <w:rFonts w:eastAsia="맑은 고딕"/>
              </w:rPr>
              <w:t>Time synchronization distribution method</w:t>
            </w:r>
          </w:p>
        </w:tc>
        <w:tc>
          <w:tcPr>
            <w:tcW w:w="4678" w:type="dxa"/>
          </w:tcPr>
          <w:p w14:paraId="2D41BB92" w14:textId="77777777" w:rsidR="00B440F2" w:rsidRDefault="00B440F2" w:rsidP="00542EF9">
            <w:pPr>
              <w:pStyle w:val="TAL"/>
              <w:rPr>
                <w:rFonts w:eastAsia="맑은 고딕"/>
              </w:rPr>
            </w:pPr>
            <w:r>
              <w:rPr>
                <w:rFonts w:eastAsia="맑은 고딕"/>
              </w:rPr>
              <w:t>Identifies the time synchronization distribution methods supported by 5GS.</w:t>
            </w:r>
          </w:p>
          <w:p w14:paraId="4DC59B91" w14:textId="77777777" w:rsidR="00B440F2" w:rsidRPr="00140E21" w:rsidRDefault="00B440F2" w:rsidP="00542EF9">
            <w:pPr>
              <w:pStyle w:val="TAL"/>
              <w:rPr>
                <w:rFonts w:eastAsia="맑은 고딕"/>
              </w:rPr>
            </w:pPr>
            <w:r>
              <w:rPr>
                <w:rFonts w:eastAsia="맑은 고딕"/>
              </w:rPr>
              <w:t xml:space="preserve">Allowed values: IEEE Std 1588 [76] operation (i.e. as a Boundary Clock, peer-to-peer Transparent Clock, or end-to-end Transparent Clock) and transport protocol (Ethernet, UDP over IPv4, or UDP over IPv6), IEEE Std 802.1AS [75] operation, or </w:t>
            </w:r>
            <w:del w:id="11" w:author="Nokia" w:date="2021-03-31T10:44:00Z">
              <w:r w:rsidDel="00B440F2">
                <w:rPr>
                  <w:rFonts w:eastAsia="맑은 고딕"/>
                </w:rPr>
                <w:delText>Access Stratum-based</w:delText>
              </w:r>
            </w:del>
            <w:del w:id="12" w:author="Nokia" w:date="2021-04-04T13:54:00Z">
              <w:r w:rsidDel="006903B7">
                <w:rPr>
                  <w:rFonts w:eastAsia="맑은 고딕"/>
                </w:rPr>
                <w:delText xml:space="preserve"> </w:delText>
              </w:r>
            </w:del>
            <w:r>
              <w:rPr>
                <w:rFonts w:eastAsia="맑은 고딕"/>
              </w:rPr>
              <w:t>5G clock sync.</w:t>
            </w:r>
          </w:p>
        </w:tc>
      </w:tr>
      <w:tr w:rsidR="00B440F2" w:rsidRPr="00140E21" w14:paraId="78ACD6E8" w14:textId="77777777" w:rsidTr="00542EF9">
        <w:trPr>
          <w:cantSplit/>
          <w:jc w:val="center"/>
        </w:trPr>
        <w:tc>
          <w:tcPr>
            <w:tcW w:w="3799" w:type="dxa"/>
          </w:tcPr>
          <w:p w14:paraId="31C80A6B" w14:textId="77777777" w:rsidR="00B440F2" w:rsidRDefault="00B440F2" w:rsidP="00542EF9">
            <w:pPr>
              <w:pStyle w:val="TAL"/>
              <w:rPr>
                <w:rFonts w:eastAsia="맑은 고딕"/>
              </w:rPr>
            </w:pPr>
            <w:r>
              <w:rPr>
                <w:rFonts w:eastAsia="맑은 고딕"/>
              </w:rPr>
              <w:t>(g)PTP grandmaster capable</w:t>
            </w:r>
          </w:p>
        </w:tc>
        <w:tc>
          <w:tcPr>
            <w:tcW w:w="4678" w:type="dxa"/>
          </w:tcPr>
          <w:p w14:paraId="62447E44" w14:textId="34648867" w:rsidR="00B440F2" w:rsidRDefault="00B440F2" w:rsidP="00542EF9">
            <w:pPr>
              <w:pStyle w:val="TAL"/>
              <w:rPr>
                <w:rFonts w:eastAsia="맑은 고딕"/>
              </w:rPr>
            </w:pPr>
            <w:r>
              <w:rPr>
                <w:rFonts w:eastAsia="맑은 고딕"/>
              </w:rPr>
              <w:t xml:space="preserve">Indicates separately whether NW-TT supports acting as a </w:t>
            </w:r>
            <w:proofErr w:type="spellStart"/>
            <w:r>
              <w:rPr>
                <w:rFonts w:eastAsia="맑은 고딕"/>
              </w:rPr>
              <w:t>gPTP</w:t>
            </w:r>
            <w:proofErr w:type="spellEnd"/>
            <w:r>
              <w:rPr>
                <w:rFonts w:eastAsia="맑은 고딕"/>
              </w:rPr>
              <w:t xml:space="preserve"> or PTP </w:t>
            </w:r>
            <w:del w:id="13" w:author="Nokia" w:date="2021-04-04T13:54:00Z">
              <w:r w:rsidDel="006903B7">
                <w:rPr>
                  <w:rFonts w:eastAsia="맑은 고딕"/>
                </w:rPr>
                <w:delText xml:space="preserve">PTP </w:delText>
              </w:r>
            </w:del>
            <w:r>
              <w:rPr>
                <w:rFonts w:eastAsia="맑은 고딕"/>
              </w:rPr>
              <w:t>grandmaster.</w:t>
            </w:r>
          </w:p>
        </w:tc>
      </w:tr>
      <w:tr w:rsidR="00B440F2" w:rsidRPr="00140E21" w14:paraId="3364676C" w14:textId="77777777" w:rsidTr="00542EF9">
        <w:trPr>
          <w:cantSplit/>
          <w:jc w:val="center"/>
        </w:trPr>
        <w:tc>
          <w:tcPr>
            <w:tcW w:w="3799" w:type="dxa"/>
          </w:tcPr>
          <w:p w14:paraId="19BD8B2E" w14:textId="77777777" w:rsidR="00B440F2" w:rsidRDefault="00B440F2" w:rsidP="00542EF9">
            <w:pPr>
              <w:pStyle w:val="TAL"/>
              <w:rPr>
                <w:rFonts w:eastAsia="맑은 고딕"/>
              </w:rPr>
            </w:pPr>
            <w:r>
              <w:rPr>
                <w:rFonts w:eastAsia="맑은 고딕"/>
              </w:rPr>
              <w:t xml:space="preserve">5G </w:t>
            </w:r>
            <w:del w:id="14" w:author="Nokia" w:date="2021-03-31T10:44:00Z">
              <w:r w:rsidDel="00B440F2">
                <w:rPr>
                  <w:rFonts w:eastAsia="맑은 고딕"/>
                </w:rPr>
                <w:delText xml:space="preserve">AS </w:delText>
              </w:r>
            </w:del>
            <w:r>
              <w:rPr>
                <w:rFonts w:eastAsia="맑은 고딕"/>
              </w:rPr>
              <w:t>Clock quality</w:t>
            </w:r>
          </w:p>
        </w:tc>
        <w:tc>
          <w:tcPr>
            <w:tcW w:w="4678" w:type="dxa"/>
          </w:tcPr>
          <w:p w14:paraId="1F52F585" w14:textId="0FD1A978" w:rsidR="00B440F2" w:rsidRDefault="00B440F2" w:rsidP="00542EF9">
            <w:pPr>
              <w:pStyle w:val="TAL"/>
              <w:rPr>
                <w:ins w:id="15" w:author="Nokia" w:date="2021-03-31T10:45:00Z"/>
                <w:rFonts w:eastAsia="맑은 고딕"/>
              </w:rPr>
            </w:pPr>
            <w:r>
              <w:rPr>
                <w:rFonts w:eastAsia="맑은 고딕"/>
              </w:rPr>
              <w:t>Indicates the clock quality supported in case of</w:t>
            </w:r>
            <w:del w:id="16" w:author="Nokia" w:date="2021-03-31T10:44:00Z">
              <w:r w:rsidDel="00B440F2">
                <w:rPr>
                  <w:rFonts w:eastAsia="맑은 고딕"/>
                </w:rPr>
                <w:delText xml:space="preserve"> Access Stratum-based</w:delText>
              </w:r>
            </w:del>
            <w:r>
              <w:rPr>
                <w:rFonts w:eastAsia="맑은 고딕"/>
              </w:rPr>
              <w:t xml:space="preserve"> 5G clock sync</w:t>
            </w:r>
            <w:ins w:id="17" w:author="Nokia" w:date="2021-04-04T13:54:00Z">
              <w:r w:rsidR="006903B7">
                <w:rPr>
                  <w:rFonts w:eastAsia="맑은 고딕"/>
                </w:rPr>
                <w:t>.</w:t>
              </w:r>
            </w:ins>
          </w:p>
          <w:p w14:paraId="179111CB" w14:textId="4CA1AFC1" w:rsidR="00B440F2" w:rsidRDefault="00B440F2" w:rsidP="00542EF9">
            <w:pPr>
              <w:pStyle w:val="TAL"/>
              <w:rPr>
                <w:rFonts w:eastAsia="맑은 고딕"/>
              </w:rPr>
            </w:pPr>
            <w:ins w:id="18" w:author="Nokia" w:date="2021-03-31T10:45:00Z">
              <w:r>
                <w:rPr>
                  <w:rFonts w:eastAsia="맑은 고딕"/>
                  <w:bCs/>
                  <w:szCs w:val="18"/>
                </w:rPr>
                <w:t>Allowed values: Atomic clock, GNSS, terrestrial radio, serial time code, PTP, NTP, handset, internal oscillator, other.</w:t>
              </w:r>
            </w:ins>
          </w:p>
        </w:tc>
      </w:tr>
      <w:tr w:rsidR="00B440F2" w:rsidRPr="00140E21" w14:paraId="31D976C3" w14:textId="77777777" w:rsidTr="00542EF9">
        <w:trPr>
          <w:cantSplit/>
          <w:jc w:val="center"/>
          <w:ins w:id="19" w:author="Nokia" w:date="2021-03-31T10:45:00Z"/>
        </w:trPr>
        <w:tc>
          <w:tcPr>
            <w:tcW w:w="3799" w:type="dxa"/>
          </w:tcPr>
          <w:p w14:paraId="668C13D3" w14:textId="331963C8" w:rsidR="00B440F2" w:rsidRDefault="00B440F2" w:rsidP="00542EF9">
            <w:pPr>
              <w:pStyle w:val="TAL"/>
              <w:rPr>
                <w:ins w:id="20" w:author="Nokia" w:date="2021-03-31T10:45:00Z"/>
                <w:rFonts w:eastAsia="맑은 고딕"/>
              </w:rPr>
            </w:pPr>
            <w:ins w:id="21" w:author="Nokia" w:date="2021-03-31T10:45:00Z">
              <w:r>
                <w:rPr>
                  <w:rFonts w:eastAsia="맑은 고딕"/>
                  <w:bCs/>
                  <w:szCs w:val="18"/>
                </w:rPr>
                <w:t>5G Clock accuracy</w:t>
              </w:r>
            </w:ins>
          </w:p>
        </w:tc>
        <w:tc>
          <w:tcPr>
            <w:tcW w:w="4678" w:type="dxa"/>
          </w:tcPr>
          <w:p w14:paraId="5704E014" w14:textId="11128192" w:rsidR="00B440F2" w:rsidRPr="00B440F2" w:rsidRDefault="00B440F2" w:rsidP="00B440F2">
            <w:pPr>
              <w:pStyle w:val="TAL"/>
              <w:rPr>
                <w:ins w:id="22" w:author="Nokia" w:date="2021-03-31T10:46:00Z"/>
                <w:rFonts w:eastAsia="맑은 고딕"/>
              </w:rPr>
            </w:pPr>
            <w:ins w:id="23" w:author="Nokia" w:date="2021-03-31T10:46:00Z">
              <w:r w:rsidRPr="00B440F2">
                <w:rPr>
                  <w:rFonts w:eastAsia="맑은 고딕"/>
                </w:rPr>
                <w:t>Indicates an upper bound for the synchronicity accuracy budget supported by the 5G clock sync time distribution process.</w:t>
              </w:r>
            </w:ins>
          </w:p>
          <w:p w14:paraId="26E171DA" w14:textId="711553ED" w:rsidR="00B440F2" w:rsidRDefault="00B440F2" w:rsidP="00B440F2">
            <w:pPr>
              <w:pStyle w:val="TAL"/>
              <w:rPr>
                <w:ins w:id="24" w:author="Nokia" w:date="2021-03-31T10:45:00Z"/>
                <w:rFonts w:eastAsia="맑은 고딕"/>
              </w:rPr>
            </w:pPr>
            <w:ins w:id="25" w:author="Nokia" w:date="2021-03-31T10:46:00Z">
              <w:r w:rsidRPr="00B440F2">
                <w:rPr>
                  <w:rFonts w:eastAsia="맑은 고딕"/>
                </w:rPr>
                <w:t>[optional]</w:t>
              </w:r>
            </w:ins>
          </w:p>
        </w:tc>
      </w:tr>
    </w:tbl>
    <w:p w14:paraId="2DE0696F" w14:textId="77777777" w:rsidR="00B440F2" w:rsidRPr="00140E21" w:rsidRDefault="00B440F2" w:rsidP="00B440F2">
      <w:pPr>
        <w:pStyle w:val="FP"/>
        <w:rPr>
          <w:lang w:eastAsia="zh-CN"/>
        </w:rPr>
      </w:pPr>
    </w:p>
    <w:p w14:paraId="1539A0F1" w14:textId="77777777" w:rsidR="00B440F2" w:rsidRDefault="00B440F2" w:rsidP="00B440F2">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맑은 고딕"/>
              </w:rPr>
            </w:pPr>
            <w:r>
              <w:rPr>
                <w:rFonts w:eastAsia="맑은 고딕"/>
              </w:rPr>
              <w:t>Time Synchronization Parameter</w:t>
            </w:r>
          </w:p>
        </w:tc>
        <w:tc>
          <w:tcPr>
            <w:tcW w:w="4678" w:type="dxa"/>
          </w:tcPr>
          <w:p w14:paraId="5192DB2D" w14:textId="77777777" w:rsidR="00B440F2" w:rsidRPr="00140E21" w:rsidRDefault="00B440F2" w:rsidP="00542EF9">
            <w:pPr>
              <w:pStyle w:val="TAH"/>
              <w:rPr>
                <w:rFonts w:eastAsia="맑은 고딕"/>
              </w:rPr>
            </w:pPr>
            <w:r>
              <w:rPr>
                <w:rFonts w:eastAsia="맑은 고딕"/>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맑은 고딕"/>
              </w:rPr>
            </w:pPr>
            <w:r>
              <w:rPr>
                <w:rFonts w:eastAsia="맑은 고딕"/>
              </w:rPr>
              <w:t>Time synchronization distribution method</w:t>
            </w:r>
          </w:p>
        </w:tc>
        <w:tc>
          <w:tcPr>
            <w:tcW w:w="4678" w:type="dxa"/>
          </w:tcPr>
          <w:p w14:paraId="316A382B" w14:textId="77777777" w:rsidR="00B440F2" w:rsidRDefault="00B440F2" w:rsidP="00542EF9">
            <w:pPr>
              <w:pStyle w:val="TAL"/>
              <w:rPr>
                <w:rFonts w:eastAsia="맑은 고딕"/>
              </w:rPr>
            </w:pPr>
            <w:r>
              <w:rPr>
                <w:rFonts w:eastAsia="맑은 고딕"/>
              </w:rPr>
              <w:t>Identifies the time synchronization distribution method requested by AF.</w:t>
            </w:r>
          </w:p>
          <w:p w14:paraId="52F9A4E2" w14:textId="795F1018" w:rsidR="00B440F2" w:rsidRPr="00140E21" w:rsidRDefault="00B440F2" w:rsidP="00542EF9">
            <w:pPr>
              <w:pStyle w:val="TAL"/>
              <w:rPr>
                <w:rFonts w:eastAsia="맑은 고딕"/>
              </w:rPr>
            </w:pPr>
            <w:r>
              <w:rPr>
                <w:rFonts w:eastAsia="맑은 고딕"/>
              </w:rPr>
              <w:t xml:space="preserve">Allowed values: IEEE Std 1588 [76] operation (i.e. as a Boundary Clock, peer-to-peer Transparent Clock, or end-to-end Transparent Clock) and transport protocol (Ethernet, UDP over IPv4, or UDP over IPv6), IEEE Std 802.1AS [75] operation, or </w:t>
            </w:r>
            <w:del w:id="26" w:author="Nokia" w:date="2021-04-04T13:54:00Z">
              <w:r w:rsidDel="006903B7">
                <w:rPr>
                  <w:rFonts w:eastAsia="맑은 고딕"/>
                </w:rPr>
                <w:delText xml:space="preserve">Access Stratum-based </w:delText>
              </w:r>
            </w:del>
            <w:r>
              <w:rPr>
                <w:rFonts w:eastAsia="맑은 고딕"/>
              </w:rPr>
              <w:t>5G clock sync.</w:t>
            </w:r>
          </w:p>
        </w:tc>
      </w:tr>
      <w:tr w:rsidR="00B440F2" w:rsidRPr="00140E21" w14:paraId="724DE89E" w14:textId="77777777" w:rsidTr="00542EF9">
        <w:trPr>
          <w:cantSplit/>
          <w:jc w:val="center"/>
        </w:trPr>
        <w:tc>
          <w:tcPr>
            <w:tcW w:w="3799" w:type="dxa"/>
          </w:tcPr>
          <w:p w14:paraId="3BC7DE72" w14:textId="77777777" w:rsidR="00B440F2" w:rsidRDefault="00B440F2" w:rsidP="00542EF9">
            <w:pPr>
              <w:pStyle w:val="TAL"/>
              <w:rPr>
                <w:rFonts w:eastAsia="맑은 고딕"/>
              </w:rPr>
            </w:pPr>
            <w:r>
              <w:rPr>
                <w:rFonts w:eastAsia="맑은 고딕"/>
              </w:rPr>
              <w:t>Grandmaster enabled</w:t>
            </w:r>
          </w:p>
        </w:tc>
        <w:tc>
          <w:tcPr>
            <w:tcW w:w="4678" w:type="dxa"/>
          </w:tcPr>
          <w:p w14:paraId="7DAD90C1" w14:textId="77777777" w:rsidR="00B440F2" w:rsidRDefault="00B440F2" w:rsidP="00542EF9">
            <w:pPr>
              <w:pStyle w:val="TAL"/>
              <w:rPr>
                <w:rFonts w:eastAsia="맑은 고딕"/>
              </w:rPr>
            </w:pPr>
            <w:r>
              <w:rPr>
                <w:rFonts w:eastAsia="맑은 고딕"/>
              </w:rPr>
              <w:t xml:space="preserve">Indicates whether AF requests 5GS to act as a grandmaster for PTP or </w:t>
            </w:r>
            <w:proofErr w:type="spellStart"/>
            <w:r>
              <w:rPr>
                <w:rFonts w:eastAsia="맑은 고딕"/>
              </w:rPr>
              <w:t>gPTP</w:t>
            </w:r>
            <w:proofErr w:type="spellEnd"/>
            <w:r>
              <w:rPr>
                <w:rFonts w:eastAsia="맑은 고딕"/>
              </w:rPr>
              <w:t xml:space="preserve"> (depending on the requested Time synchronization distribution method).</w:t>
            </w:r>
          </w:p>
          <w:p w14:paraId="1EB70841" w14:textId="77777777" w:rsidR="00B440F2" w:rsidRDefault="00B440F2" w:rsidP="00542EF9">
            <w:pPr>
              <w:pStyle w:val="TAL"/>
              <w:rPr>
                <w:ins w:id="27" w:author="Nokia" w:date="2021-03-31T10:46:00Z"/>
                <w:rFonts w:eastAsia="맑은 고딕"/>
              </w:rPr>
            </w:pPr>
            <w:r>
              <w:rPr>
                <w:rFonts w:eastAsia="맑은 고딕"/>
              </w:rPr>
              <w:t>This is applicable for IEEE Std 1588 [76] or IEEE Std 802.1AS [75] operation.</w:t>
            </w:r>
          </w:p>
          <w:p w14:paraId="0697380C" w14:textId="466D2CCB" w:rsidR="00B440F2" w:rsidRDefault="00B440F2" w:rsidP="00542EF9">
            <w:pPr>
              <w:pStyle w:val="TAL"/>
              <w:rPr>
                <w:rFonts w:eastAsia="맑은 고딕"/>
              </w:rPr>
            </w:pPr>
            <w:ins w:id="28" w:author="Nokia" w:date="2021-03-31T10:46:00Z">
              <w:r>
                <w:rPr>
                  <w:rFonts w:eastAsia="맑은 고딕"/>
                </w:rPr>
                <w:t>[optional]</w:t>
              </w:r>
            </w:ins>
          </w:p>
        </w:tc>
      </w:tr>
      <w:tr w:rsidR="00B440F2" w:rsidRPr="00140E21" w14:paraId="327F8FF1" w14:textId="77777777" w:rsidTr="00542EF9">
        <w:trPr>
          <w:cantSplit/>
          <w:jc w:val="center"/>
        </w:trPr>
        <w:tc>
          <w:tcPr>
            <w:tcW w:w="3799" w:type="dxa"/>
          </w:tcPr>
          <w:p w14:paraId="31E1E172" w14:textId="77777777" w:rsidR="00B440F2" w:rsidRDefault="00B440F2" w:rsidP="00542EF9">
            <w:pPr>
              <w:pStyle w:val="TAL"/>
              <w:rPr>
                <w:rFonts w:eastAsia="맑은 고딕"/>
              </w:rPr>
            </w:pPr>
            <w:proofErr w:type="spellStart"/>
            <w:r>
              <w:rPr>
                <w:rFonts w:eastAsia="맑은 고딕"/>
              </w:rPr>
              <w:t>Gandmaster</w:t>
            </w:r>
            <w:proofErr w:type="spellEnd"/>
            <w:r>
              <w:rPr>
                <w:rFonts w:eastAsia="맑은 고딕"/>
              </w:rPr>
              <w:t xml:space="preserve"> priority</w:t>
            </w:r>
          </w:p>
        </w:tc>
        <w:tc>
          <w:tcPr>
            <w:tcW w:w="4678" w:type="dxa"/>
          </w:tcPr>
          <w:p w14:paraId="1FBFE3FE" w14:textId="77777777" w:rsidR="00B440F2" w:rsidRDefault="00B440F2" w:rsidP="00542EF9">
            <w:pPr>
              <w:pStyle w:val="TAL"/>
              <w:rPr>
                <w:ins w:id="29" w:author="Nokia" w:date="2021-03-31T10:46:00Z"/>
                <w:rFonts w:eastAsia="맑은 고딕"/>
              </w:rPr>
            </w:pPr>
            <w:r>
              <w:rPr>
                <w:rFonts w:eastAsia="맑은 고딕"/>
              </w:rPr>
              <w:t>Indicates a priority used as defaultDS.priority1 when generating Announce message when 5GS acts as (g</w:t>
            </w:r>
            <w:proofErr w:type="gramStart"/>
            <w:r>
              <w:rPr>
                <w:rFonts w:eastAsia="맑은 고딕"/>
              </w:rPr>
              <w:t>)PTP</w:t>
            </w:r>
            <w:proofErr w:type="gramEnd"/>
            <w:r>
              <w:rPr>
                <w:rFonts w:eastAsia="맑은 고딕"/>
              </w:rPr>
              <w:t xml:space="preserve"> GM.</w:t>
            </w:r>
          </w:p>
          <w:p w14:paraId="4192A98E" w14:textId="23D6339E" w:rsidR="00B440F2" w:rsidRDefault="00B440F2" w:rsidP="00542EF9">
            <w:pPr>
              <w:pStyle w:val="TAL"/>
              <w:rPr>
                <w:rFonts w:eastAsia="맑은 고딕"/>
              </w:rPr>
            </w:pPr>
            <w:ins w:id="30" w:author="Nokia" w:date="2021-03-31T10:46:00Z">
              <w:r>
                <w:rPr>
                  <w:rFonts w:eastAsia="맑은 고딕"/>
                </w:rPr>
                <w:t>[optional]</w:t>
              </w:r>
            </w:ins>
          </w:p>
        </w:tc>
      </w:tr>
      <w:tr w:rsidR="00B440F2" w:rsidRPr="00140E21" w14:paraId="7E62CD7A" w14:textId="77777777" w:rsidTr="00542EF9">
        <w:trPr>
          <w:cantSplit/>
          <w:jc w:val="center"/>
        </w:trPr>
        <w:tc>
          <w:tcPr>
            <w:tcW w:w="3799" w:type="dxa"/>
          </w:tcPr>
          <w:p w14:paraId="62C1E4D8" w14:textId="77777777" w:rsidR="00B440F2" w:rsidRDefault="00B440F2" w:rsidP="00542EF9">
            <w:pPr>
              <w:pStyle w:val="TAL"/>
              <w:rPr>
                <w:rFonts w:eastAsia="맑은 고딕"/>
              </w:rPr>
            </w:pPr>
            <w:r>
              <w:rPr>
                <w:rFonts w:eastAsia="맑은 고딕"/>
              </w:rPr>
              <w:t>Time Domain</w:t>
            </w:r>
          </w:p>
        </w:tc>
        <w:tc>
          <w:tcPr>
            <w:tcW w:w="4678" w:type="dxa"/>
          </w:tcPr>
          <w:p w14:paraId="4FB175FF" w14:textId="77777777" w:rsidR="00B440F2" w:rsidRDefault="00B440F2" w:rsidP="00542EF9">
            <w:pPr>
              <w:pStyle w:val="TAL"/>
              <w:rPr>
                <w:ins w:id="31" w:author="Nokia" w:date="2021-03-31T10:46:00Z"/>
                <w:rFonts w:eastAsia="맑은 고딕"/>
              </w:rPr>
            </w:pPr>
            <w:r>
              <w:rPr>
                <w:rFonts w:eastAsia="맑은 고딕"/>
              </w:rPr>
              <w:t>As defined in IEEE Std 1588 [76]</w:t>
            </w:r>
            <w:ins w:id="32" w:author="Nokia" w:date="2021-03-31T10:46:00Z">
              <w:r>
                <w:rPr>
                  <w:rFonts w:eastAsia="맑은 고딕"/>
                </w:rPr>
                <w:t>.</w:t>
              </w:r>
            </w:ins>
          </w:p>
          <w:p w14:paraId="43751992" w14:textId="669A8F46" w:rsidR="00B440F2" w:rsidRDefault="00B440F2" w:rsidP="00542EF9">
            <w:pPr>
              <w:pStyle w:val="TAL"/>
              <w:rPr>
                <w:rFonts w:eastAsia="맑은 고딕"/>
              </w:rPr>
            </w:pPr>
            <w:ins w:id="33" w:author="Nokia" w:date="2021-03-31T10:46:00Z">
              <w:r>
                <w:rPr>
                  <w:rFonts w:eastAsia="맑은 고딕"/>
                </w:rPr>
                <w:t>[optional]</w:t>
              </w:r>
            </w:ins>
          </w:p>
        </w:tc>
      </w:tr>
      <w:tr w:rsidR="00B440F2" w:rsidRPr="00140E21" w14:paraId="6EC1CDF0" w14:textId="77777777" w:rsidTr="00542EF9">
        <w:trPr>
          <w:cantSplit/>
          <w:jc w:val="center"/>
          <w:ins w:id="34" w:author="Nokia" w:date="2021-03-31T10:46:00Z"/>
        </w:trPr>
        <w:tc>
          <w:tcPr>
            <w:tcW w:w="3799" w:type="dxa"/>
          </w:tcPr>
          <w:p w14:paraId="69131F68" w14:textId="6D252AA7" w:rsidR="00B440F2" w:rsidRDefault="00302A41" w:rsidP="00542EF9">
            <w:pPr>
              <w:pStyle w:val="TAL"/>
              <w:rPr>
                <w:ins w:id="35" w:author="Nokia" w:date="2021-03-31T10:46:00Z"/>
                <w:rFonts w:eastAsia="맑은 고딕"/>
              </w:rPr>
            </w:pPr>
            <w:ins w:id="36" w:author="Nokia" w:date="2021-04-06T09:53:00Z">
              <w:r>
                <w:rPr>
                  <w:rFonts w:eastAsia="맑은 고딕"/>
                </w:rPr>
                <w:t>Time s</w:t>
              </w:r>
            </w:ins>
            <w:ins w:id="37" w:author="Nokia" w:date="2021-03-31T10:47:00Z">
              <w:r w:rsidR="00B440F2" w:rsidRPr="00B440F2">
                <w:rPr>
                  <w:rFonts w:eastAsia="맑은 고딕"/>
                </w:rPr>
                <w:t>ynchronization accuracy</w:t>
              </w:r>
            </w:ins>
          </w:p>
        </w:tc>
        <w:tc>
          <w:tcPr>
            <w:tcW w:w="4678" w:type="dxa"/>
          </w:tcPr>
          <w:p w14:paraId="116FA0E8" w14:textId="02D85F91" w:rsidR="00B440F2" w:rsidRPr="00B440F2" w:rsidRDefault="00B440F2" w:rsidP="00B440F2">
            <w:pPr>
              <w:pStyle w:val="TAL"/>
              <w:rPr>
                <w:ins w:id="38" w:author="Nokia" w:date="2021-03-31T10:47:00Z"/>
                <w:rFonts w:eastAsia="맑은 고딕"/>
              </w:rPr>
            </w:pPr>
            <w:ins w:id="39" w:author="Nokia" w:date="2021-03-31T10:47:00Z">
              <w:r w:rsidRPr="00B440F2">
                <w:rPr>
                  <w:rFonts w:eastAsia="맑은 고딕"/>
                </w:rPr>
                <w:t xml:space="preserve">Indicates the </w:t>
              </w:r>
            </w:ins>
            <w:ins w:id="40" w:author="Nokia" w:date="2021-04-06T09:53:00Z">
              <w:r w:rsidR="00302A41">
                <w:rPr>
                  <w:rFonts w:eastAsia="맑은 고딕"/>
                </w:rPr>
                <w:t xml:space="preserve">time </w:t>
              </w:r>
            </w:ins>
            <w:ins w:id="41" w:author="Nokia" w:date="2021-03-31T10:47:00Z">
              <w:r w:rsidRPr="00B440F2">
                <w:rPr>
                  <w:rFonts w:eastAsia="맑은 고딕"/>
                </w:rPr>
                <w:t xml:space="preserve">synchronization accuracy requirement for the time synchronization service. </w:t>
              </w:r>
            </w:ins>
          </w:p>
          <w:p w14:paraId="1DA8C607" w14:textId="027C967D" w:rsidR="00B440F2" w:rsidRDefault="00B440F2" w:rsidP="00B440F2">
            <w:pPr>
              <w:pStyle w:val="TAL"/>
              <w:rPr>
                <w:ins w:id="42" w:author="Nokia" w:date="2021-03-31T10:46:00Z"/>
                <w:rFonts w:eastAsia="맑은 고딕"/>
              </w:rPr>
            </w:pPr>
            <w:ins w:id="43" w:author="Nokia" w:date="2021-03-31T10:47:00Z">
              <w:r w:rsidRPr="00B440F2">
                <w:rPr>
                  <w:rFonts w:eastAsia="맑은 고딕"/>
                </w:rPr>
                <w:t>[optional]</w:t>
              </w:r>
            </w:ins>
          </w:p>
        </w:tc>
      </w:tr>
    </w:tbl>
    <w:p w14:paraId="2F71C08D" w14:textId="77777777" w:rsidR="00B440F2" w:rsidRPr="00140E21" w:rsidRDefault="00B440F2" w:rsidP="00B440F2">
      <w:pPr>
        <w:pStyle w:val="FP"/>
        <w:rPr>
          <w:lang w:eastAsia="zh-CN"/>
        </w:rPr>
      </w:pPr>
    </w:p>
    <w:p w14:paraId="39F4A52F" w14:textId="35684388" w:rsidR="00B440F2" w:rsidRDefault="00B440F2" w:rsidP="00B440F2">
      <w:pPr>
        <w:rPr>
          <w:ins w:id="44" w:author="Nokia" w:date="2021-03-31T10:48:00Z"/>
        </w:rPr>
      </w:pPr>
      <w:r>
        <w:rPr>
          <w:rFonts w:eastAsia="SimSun"/>
        </w:rPr>
        <w:t xml:space="preserve">The AF may use </w:t>
      </w:r>
      <w:proofErr w:type="spellStart"/>
      <w:r>
        <w:rPr>
          <w:rFonts w:eastAsia="SimSun"/>
        </w:rPr>
        <w:t>Nnef_ParameterProvision_Get</w:t>
      </w:r>
      <w:proofErr w:type="spellEnd"/>
      <w:r>
        <w:rPr>
          <w:rFonts w:eastAsia="SimSun"/>
        </w:rPr>
        <w:t xml:space="preserve"> operation to learn 5GS capabilities as in Table 4.15.6.11.1 to support time synchronization service.</w:t>
      </w:r>
      <w:ins w:id="45" w:author="Nokia" w:date="2021-03-31T10:47:00Z">
        <w:r w:rsidRPr="00B440F2">
          <w:t xml:space="preserve"> </w:t>
        </w:r>
        <w:r>
          <w:t xml:space="preserve">AF request for time synchronization service may include </w:t>
        </w:r>
        <w:r w:rsidRPr="00140E21">
          <w:t xml:space="preserve">temporal validity condition </w:t>
        </w:r>
      </w:ins>
      <w:ins w:id="46" w:author="Nokia" w:date="2021-03-31T10:48:00Z">
        <w:r>
          <w:t>and/</w:t>
        </w:r>
      </w:ins>
      <w:ins w:id="47" w:author="Nokia" w:date="2021-03-31T10:47:00Z">
        <w:r>
          <w:t>or</w:t>
        </w:r>
        <w:r w:rsidRPr="00140E21">
          <w:t xml:space="preserve"> spatial validity condition as described in clause </w:t>
        </w:r>
        <w:r w:rsidRPr="007D6F51">
          <w:t>5.27.1.</w:t>
        </w:r>
        <w:r>
          <w:t>8</w:t>
        </w:r>
        <w:r w:rsidRPr="00140E21">
          <w:t xml:space="preserve"> in 23.501 [2]</w:t>
        </w:r>
        <w:r>
          <w:t xml:space="preserve">. </w:t>
        </w:r>
      </w:ins>
    </w:p>
    <w:p w14:paraId="46F67CD3" w14:textId="77777777" w:rsidR="00B440F2" w:rsidRPr="00140E21" w:rsidRDefault="00B440F2" w:rsidP="00B440F2">
      <w:pPr>
        <w:rPr>
          <w:ins w:id="48" w:author="Nokia" w:date="2021-03-31T10:48:00Z"/>
        </w:rPr>
      </w:pPr>
      <w:ins w:id="49" w:author="Nokia" w:date="2021-03-31T10:48:00Z">
        <w:r>
          <w:lastRenderedPageBreak/>
          <w:t>Depending on the content of the time synchronization service request, the NEF performs the following mappings where needed:</w:t>
        </w:r>
      </w:ins>
    </w:p>
    <w:p w14:paraId="791F914D" w14:textId="77777777" w:rsidR="00B440F2" w:rsidRDefault="00B440F2" w:rsidP="00B440F2">
      <w:pPr>
        <w:pStyle w:val="B1"/>
        <w:rPr>
          <w:ins w:id="50" w:author="Nokia" w:date="2021-03-31T10:48:00Z"/>
        </w:rPr>
      </w:pPr>
      <w:ins w:id="51" w:author="Nokia" w:date="2021-03-31T10:48:00Z">
        <w:r w:rsidRPr="002D72EF">
          <w:t>-</w:t>
        </w:r>
        <w:r w:rsidRPr="002D72EF">
          <w:tab/>
        </w:r>
        <w:r w:rsidRPr="007D6F51">
          <w:t>Map the GPSI in Target UE Identifier into SUPI, according to information received from UDM</w:t>
        </w:r>
        <w:r>
          <w:t>.</w:t>
        </w:r>
      </w:ins>
    </w:p>
    <w:p w14:paraId="4B163155" w14:textId="77777777" w:rsidR="00B440F2" w:rsidRPr="002D72EF" w:rsidRDefault="00B440F2" w:rsidP="00B440F2">
      <w:pPr>
        <w:pStyle w:val="B1"/>
        <w:rPr>
          <w:ins w:id="52" w:author="Nokia" w:date="2021-03-31T10:48:00Z"/>
          <w:rFonts w:asciiTheme="minorHAnsi" w:hAnsiTheme="minorHAnsi" w:cstheme="minorBidi"/>
          <w:sz w:val="22"/>
          <w:szCs w:val="22"/>
        </w:rPr>
      </w:pPr>
      <w:ins w:id="53" w:author="Nokia" w:date="2021-03-31T10:48:00Z">
        <w:r w:rsidRPr="00140E21">
          <w:t>-</w:t>
        </w:r>
        <w:r w:rsidRPr="00140E21">
          <w:tab/>
        </w:r>
        <w:r w:rsidRPr="002D72EF">
          <w:t xml:space="preserve">Map the </w:t>
        </w:r>
        <w:r>
          <w:t>DNN, S-NSSAI and DNAI(s) combination in a set of UE(s), according to information received from UDM</w:t>
        </w:r>
        <w:r w:rsidRPr="002D72EF">
          <w:t>.</w:t>
        </w:r>
      </w:ins>
    </w:p>
    <w:p w14:paraId="2D6F552F" w14:textId="77777777" w:rsidR="00B440F2" w:rsidRPr="00140E21" w:rsidRDefault="00B440F2" w:rsidP="00B440F2">
      <w:pPr>
        <w:pStyle w:val="B1"/>
        <w:rPr>
          <w:ins w:id="54" w:author="Nokia" w:date="2021-03-31T10:48:00Z"/>
        </w:rPr>
      </w:pPr>
      <w:ins w:id="55" w:author="Nokia" w:date="2021-03-31T10:48:00Z">
        <w:r w:rsidRPr="00140E21">
          <w:t>-</w:t>
        </w:r>
        <w:r w:rsidRPr="00140E21">
          <w:tab/>
        </w:r>
        <w:r w:rsidRPr="002D72EF">
          <w:t>Map the geographic zone identifier(s) in Spatial Validity Condition into areas of validity, determined by local configuration.</w:t>
        </w:r>
      </w:ins>
    </w:p>
    <w:p w14:paraId="21A80C8F" w14:textId="77777777" w:rsidR="00B440F2" w:rsidRDefault="00B440F2" w:rsidP="00B440F2">
      <w:pPr>
        <w:rPr>
          <w:rFonts w:eastAsia="SimSun"/>
        </w:rPr>
      </w:pPr>
    </w:p>
    <w:p w14:paraId="7971CC3F" w14:textId="46E46466" w:rsidR="00B440F2" w:rsidDel="00B440F2" w:rsidRDefault="00B440F2" w:rsidP="00B440F2">
      <w:pPr>
        <w:pStyle w:val="EditorsNote"/>
        <w:rPr>
          <w:del w:id="56" w:author="Nokia" w:date="2021-03-31T10:48:00Z"/>
          <w:rFonts w:eastAsia="SimSun"/>
        </w:rPr>
      </w:pPr>
      <w:del w:id="57" w:author="Nokia" w:date="2021-03-31T10:48:00Z">
        <w:r w:rsidDel="00B440F2">
          <w:rPr>
            <w:rFonts w:eastAsia="SimSun"/>
          </w:rPr>
          <w:delText>Editor's note:</w:delText>
        </w:r>
        <w:r w:rsidDel="00B440F2">
          <w:rPr>
            <w:rFonts w:eastAsia="SimSun"/>
          </w:rPr>
          <w:tab/>
          <w:delText>5G AS Clock quality and Access Stratum-based 5G clock sync is FFS.</w:delText>
        </w:r>
      </w:del>
    </w:p>
    <w:p w14:paraId="1DB5745D" w14:textId="1B352EB8" w:rsidR="00B440F2" w:rsidDel="00B440F2" w:rsidRDefault="00B440F2" w:rsidP="00B440F2">
      <w:pPr>
        <w:pStyle w:val="EditorsNote"/>
        <w:rPr>
          <w:del w:id="58" w:author="Nokia" w:date="2021-03-31T10:48:00Z"/>
          <w:rFonts w:eastAsia="SimSun"/>
        </w:rPr>
      </w:pPr>
      <w:del w:id="59" w:author="Nokia" w:date="2021-03-31T10:48:00Z">
        <w:r w:rsidDel="00B440F2">
          <w:rPr>
            <w:rFonts w:eastAsia="SimSun"/>
          </w:rPr>
          <w:delText>Editor's note:</w:delText>
        </w:r>
        <w:r w:rsidDel="00B440F2">
          <w:rPr>
            <w:rFonts w:eastAsia="SimSun"/>
          </w:rPr>
          <w:tab/>
          <w:delText>How a clock accuracy parameter as well as other parameters for time synchronization can be supported is FFS.</w:delText>
        </w:r>
      </w:del>
    </w:p>
    <w:p w14:paraId="60FC1DF2" w14:textId="314B0231" w:rsidR="00B440F2" w:rsidRDefault="00B440F2" w:rsidP="00B440F2">
      <w:pPr>
        <w:pStyle w:val="4"/>
        <w:rPr>
          <w:ins w:id="60" w:author="Nokia" w:date="2021-03-31T10:49:00Z"/>
        </w:rPr>
      </w:pPr>
      <w:ins w:id="61" w:author="Nokia" w:date="2021-03-31T10:49:00Z">
        <w:r>
          <w:t>4.15.6.</w:t>
        </w:r>
      </w:ins>
      <w:ins w:id="62" w:author="Nokia" w:date="2021-03-31T10:50:00Z">
        <w:r w:rsidR="00624CFC">
          <w:t>11</w:t>
        </w:r>
      </w:ins>
      <w:ins w:id="63" w:author="Nokia" w:date="2021-03-31T10:49:00Z">
        <w:r>
          <w:t>.1</w:t>
        </w:r>
        <w:r>
          <w:tab/>
          <w:t>Time synchronization capability exposure</w:t>
        </w:r>
      </w:ins>
    </w:p>
    <w:p w14:paraId="4315A913" w14:textId="77777777" w:rsidR="00B440F2" w:rsidRDefault="00B440F2" w:rsidP="00B440F2">
      <w:pPr>
        <w:pStyle w:val="EditorsNote"/>
        <w:jc w:val="center"/>
        <w:rPr>
          <w:ins w:id="64" w:author="Nokia" w:date="2021-03-31T10:49:00Z"/>
        </w:rPr>
      </w:pPr>
      <w:ins w:id="65" w:author="Nokia" w:date="2021-03-31T10:49:00Z">
        <w:r>
          <w:object w:dxaOrig="4081" w:dyaOrig="2851" w14:anchorId="6B450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05pt;height:142.85pt" o:ole="">
              <v:imagedata r:id="rId17" o:title=""/>
            </v:shape>
            <o:OLEObject Type="Embed" ProgID="Visio.Drawing.15" ShapeID="_x0000_i1025" DrawAspect="Content" ObjectID="_1679836341" r:id="rId18"/>
          </w:object>
        </w:r>
      </w:ins>
    </w:p>
    <w:p w14:paraId="310427C7" w14:textId="77777777" w:rsidR="00B440F2" w:rsidRPr="00140E21" w:rsidRDefault="00B440F2" w:rsidP="00B440F2">
      <w:pPr>
        <w:pStyle w:val="TF"/>
        <w:rPr>
          <w:ins w:id="66" w:author="Nokia" w:date="2021-03-31T10:49:00Z"/>
          <w:lang w:eastAsia="zh-CN"/>
        </w:rPr>
      </w:pPr>
      <w:ins w:id="67" w:author="Nokia" w:date="2021-03-31T10:49:00Z">
        <w:r w:rsidRPr="00140E21">
          <w:rPr>
            <w:lang w:eastAsia="zh-CN"/>
          </w:rPr>
          <w:t>Figure 4.15.6.</w:t>
        </w:r>
        <w:r>
          <w:rPr>
            <w:lang w:eastAsia="zh-CN"/>
          </w:rPr>
          <w:t>9.1</w:t>
        </w:r>
        <w:r w:rsidRPr="00140E21">
          <w:rPr>
            <w:lang w:eastAsia="zh-CN"/>
          </w:rPr>
          <w:t xml:space="preserve">-1: </w:t>
        </w:r>
        <w:r>
          <w:t>5GS time synchronization capabilities exposure</w:t>
        </w:r>
      </w:ins>
    </w:p>
    <w:p w14:paraId="0776CA06" w14:textId="68C231BF" w:rsidR="00B440F2" w:rsidRDefault="00B440F2" w:rsidP="00B440F2">
      <w:pPr>
        <w:pStyle w:val="B1"/>
        <w:numPr>
          <w:ilvl w:val="0"/>
          <w:numId w:val="3"/>
        </w:numPr>
        <w:rPr>
          <w:ins w:id="68" w:author="Nokia" w:date="2021-03-31T10:49:00Z"/>
          <w:lang w:eastAsia="zh-CN"/>
        </w:rPr>
      </w:pPr>
      <w:ins w:id="69" w:author="Nokia" w:date="2021-03-31T10:49:00Z">
        <w:r w:rsidRPr="002D72EF">
          <w:rPr>
            <w:lang w:eastAsia="zh-CN"/>
          </w:rPr>
          <w:t xml:space="preserve">The AF sends a request to </w:t>
        </w:r>
        <w:r>
          <w:rPr>
            <w:lang w:eastAsia="zh-CN"/>
          </w:rPr>
          <w:t xml:space="preserve">learn 5GS </w:t>
        </w:r>
      </w:ins>
      <w:ins w:id="70" w:author="Nokia" w:date="2021-04-05T14:07:00Z">
        <w:r w:rsidR="00785C10">
          <w:rPr>
            <w:lang w:eastAsia="zh-CN"/>
          </w:rPr>
          <w:t>capabilities</w:t>
        </w:r>
      </w:ins>
      <w:ins w:id="71" w:author="Nokia" w:date="2021-03-31T10:49:00Z">
        <w:r>
          <w:rPr>
            <w:lang w:eastAsia="zh-CN"/>
          </w:rPr>
          <w:t xml:space="preserve"> for time synchronization as a service. The AF may include one or more target UE(s) identifiers in the request to assist 5GS time synchronization capabilities exposure. </w:t>
        </w:r>
      </w:ins>
    </w:p>
    <w:p w14:paraId="7330FBA7" w14:textId="77777777" w:rsidR="00B440F2" w:rsidRDefault="00B440F2" w:rsidP="00B440F2">
      <w:pPr>
        <w:pStyle w:val="B1"/>
        <w:numPr>
          <w:ilvl w:val="0"/>
          <w:numId w:val="3"/>
        </w:numPr>
        <w:rPr>
          <w:ins w:id="72" w:author="Nokia" w:date="2021-03-31T10:49:00Z"/>
          <w:lang w:eastAsia="zh-CN"/>
        </w:rPr>
      </w:pPr>
      <w:ins w:id="73" w:author="Nokia" w:date="2021-03-31T10:49:00Z">
        <w:r>
          <w:rPr>
            <w:lang w:eastAsia="zh-CN"/>
          </w:rPr>
          <w:t xml:space="preserve">The NEF returns the requested time synchronization information that applies to the provided target UE(s) if provided, or to a PLMN level. Time synchronization information may be preconfigured at the NEF or may require the NEF to gather information from other NFs (e.g., via NF event exposure services).   </w:t>
        </w:r>
      </w:ins>
    </w:p>
    <w:p w14:paraId="39332DB4" w14:textId="77777777" w:rsidR="00B440F2" w:rsidRDefault="00B440F2" w:rsidP="00B440F2">
      <w:pPr>
        <w:pStyle w:val="4"/>
        <w:rPr>
          <w:ins w:id="74" w:author="Nokia" w:date="2021-03-31T10:49:00Z"/>
        </w:rPr>
      </w:pPr>
    </w:p>
    <w:p w14:paraId="7B6D2BED" w14:textId="591F42E4" w:rsidR="00B440F2" w:rsidRDefault="00B440F2" w:rsidP="00B440F2">
      <w:pPr>
        <w:pStyle w:val="4"/>
        <w:rPr>
          <w:ins w:id="75" w:author="Nokia" w:date="2021-03-31T10:49:00Z"/>
        </w:rPr>
      </w:pPr>
      <w:ins w:id="76" w:author="Nokia" w:date="2021-03-31T10:49:00Z">
        <w:r>
          <w:t>4.15.6.</w:t>
        </w:r>
      </w:ins>
      <w:ins w:id="77" w:author="Nokia" w:date="2021-03-31T10:50:00Z">
        <w:r w:rsidR="00624CFC">
          <w:t>11</w:t>
        </w:r>
      </w:ins>
      <w:ins w:id="78" w:author="Nokia" w:date="2021-03-31T10:49:00Z">
        <w:r>
          <w:t>.2</w:t>
        </w:r>
        <w:r>
          <w:tab/>
        </w:r>
        <w:commentRangeStart w:id="79"/>
        <w:r>
          <w:t>AF setting time synchronization service procedure</w:t>
        </w:r>
      </w:ins>
      <w:commentRangeEnd w:id="79"/>
      <w:ins w:id="80" w:author="Nokia" w:date="2021-04-04T14:28:00Z">
        <w:r w:rsidR="00B8309E">
          <w:rPr>
            <w:rStyle w:val="ab"/>
            <w:rFonts w:ascii="Times New Roman" w:hAnsi="Times New Roman"/>
          </w:rPr>
          <w:commentReference w:id="79"/>
        </w:r>
      </w:ins>
    </w:p>
    <w:p w14:paraId="263B25A0" w14:textId="716F4E92" w:rsidR="00B440F2" w:rsidRDefault="00EA5995" w:rsidP="00B440F2">
      <w:pPr>
        <w:pStyle w:val="EditorsNote"/>
        <w:jc w:val="center"/>
        <w:rPr>
          <w:ins w:id="81" w:author="Nokia" w:date="2021-03-31T10:49:00Z"/>
        </w:rPr>
      </w:pPr>
      <w:ins w:id="82" w:author="Nokia" w:date="2021-03-31T10:49:00Z">
        <w:r>
          <w:object w:dxaOrig="14371" w:dyaOrig="10361" w14:anchorId="53723F88">
            <v:shape id="_x0000_i1026" type="#_x0000_t75" style="width:485.9pt;height:350.35pt" o:ole="">
              <v:imagedata r:id="rId21" o:title=""/>
            </v:shape>
            <o:OLEObject Type="Embed" ProgID="Visio.Drawing.15" ShapeID="_x0000_i1026" DrawAspect="Content" ObjectID="_1679836342" r:id="rId22"/>
          </w:object>
        </w:r>
      </w:ins>
    </w:p>
    <w:p w14:paraId="13C57996" w14:textId="755530EF" w:rsidR="00BD55E9" w:rsidRPr="00BD55E9" w:rsidRDefault="00B440F2" w:rsidP="00BD55E9">
      <w:pPr>
        <w:pStyle w:val="TF"/>
        <w:rPr>
          <w:ins w:id="83" w:author="Nokia" w:date="2021-04-06T09:08:00Z"/>
          <w:lang w:eastAsia="zh-CN"/>
        </w:rPr>
      </w:pPr>
      <w:ins w:id="84" w:author="Nokia" w:date="2021-03-31T10:49:00Z">
        <w:r w:rsidRPr="00140E21">
          <w:rPr>
            <w:lang w:eastAsia="zh-CN"/>
          </w:rPr>
          <w:t>Figure 4.15.6.</w:t>
        </w:r>
        <w:r>
          <w:rPr>
            <w:lang w:eastAsia="zh-CN"/>
          </w:rPr>
          <w:t>9.2</w:t>
        </w:r>
        <w:r w:rsidRPr="00140E21">
          <w:rPr>
            <w:lang w:eastAsia="zh-CN"/>
          </w:rPr>
          <w:t xml:space="preserve">-1: </w:t>
        </w:r>
        <w:r>
          <w:t xml:space="preserve">AF </w:t>
        </w:r>
      </w:ins>
      <w:ins w:id="85" w:author="Nokia" w:date="2021-04-06T11:12:00Z">
        <w:r w:rsidR="00705516">
          <w:t>setting</w:t>
        </w:r>
      </w:ins>
      <w:ins w:id="86" w:author="Nokia" w:date="2021-03-31T10:49:00Z">
        <w:r>
          <w:t xml:space="preserve"> time synchronization service procedure</w:t>
        </w:r>
      </w:ins>
    </w:p>
    <w:p w14:paraId="3552AFAF" w14:textId="1F4806C8" w:rsidR="00B440F2" w:rsidRDefault="00B440F2" w:rsidP="00B440F2">
      <w:pPr>
        <w:pStyle w:val="B1"/>
        <w:numPr>
          <w:ilvl w:val="0"/>
          <w:numId w:val="4"/>
        </w:numPr>
        <w:rPr>
          <w:ins w:id="87" w:author="Nokia" w:date="2021-03-31T10:49:00Z"/>
          <w:lang w:eastAsia="zh-CN"/>
        </w:rPr>
      </w:pPr>
      <w:ins w:id="88" w:author="Nokia" w:date="2021-03-31T10:49:00Z">
        <w:r>
          <w:rPr>
            <w:lang w:eastAsia="zh-CN"/>
          </w:rPr>
          <w:t xml:space="preserve">AF provides one or more parameter(s) listed in Table </w:t>
        </w:r>
        <w:r w:rsidRPr="00EC5308">
          <w:rPr>
            <w:lang w:eastAsia="zh-CN"/>
          </w:rPr>
          <w:t>4.15.6.</w:t>
        </w:r>
      </w:ins>
      <w:ins w:id="89" w:author="Nokia" w:date="2021-03-31T10:51:00Z">
        <w:r w:rsidR="00681A2F">
          <w:rPr>
            <w:lang w:eastAsia="zh-CN"/>
          </w:rPr>
          <w:t>11</w:t>
        </w:r>
      </w:ins>
      <w:ins w:id="90" w:author="Nokia" w:date="2021-03-31T10:49:00Z">
        <w:r w:rsidRPr="00EC5308">
          <w:rPr>
            <w:lang w:eastAsia="zh-CN"/>
          </w:rPr>
          <w:t>-2</w:t>
        </w:r>
        <w:r>
          <w:rPr>
            <w:lang w:eastAsia="zh-CN"/>
          </w:rPr>
          <w:t xml:space="preserve"> to create or update or delete time synchronization service for a UE or a group of UE(s) to the NEF. </w:t>
        </w:r>
      </w:ins>
    </w:p>
    <w:p w14:paraId="402A9E2C" w14:textId="11B4D6E1" w:rsidR="00B440F2" w:rsidRDefault="00B440F2" w:rsidP="00B440F2">
      <w:pPr>
        <w:pStyle w:val="B1"/>
        <w:ind w:left="644" w:firstLine="0"/>
        <w:rPr>
          <w:ins w:id="91" w:author="Nokia" w:date="2021-03-31T10:49:00Z"/>
          <w:lang w:eastAsia="zh-CN"/>
        </w:rPr>
      </w:pPr>
      <w:ins w:id="92" w:author="Nokia" w:date="2021-03-31T10:49:00Z">
        <w:r>
          <w:rPr>
            <w:lang w:eastAsia="zh-CN"/>
          </w:rPr>
          <w:t xml:space="preserve">For the case of creation or update of the time synchronization service, the AF may include additional conditions for the service such as temporal validity </w:t>
        </w:r>
      </w:ins>
      <w:ins w:id="93" w:author="Nokia" w:date="2021-03-31T10:51:00Z">
        <w:r w:rsidR="00681A2F">
          <w:rPr>
            <w:lang w:eastAsia="zh-CN"/>
          </w:rPr>
          <w:t>and/</w:t>
        </w:r>
      </w:ins>
      <w:ins w:id="94" w:author="Nokia" w:date="2021-03-31T10:49:00Z">
        <w:r>
          <w:rPr>
            <w:lang w:eastAsia="zh-CN"/>
          </w:rPr>
          <w:t xml:space="preserve">or spatial validity. </w:t>
        </w:r>
        <w:r w:rsidRPr="006903B7">
          <w:rPr>
            <w:lang w:eastAsia="zh-CN"/>
          </w:rPr>
          <w:t>If temporal validity condition is included, the intervals provided determine the activation and deactivation of the service</w:t>
        </w:r>
      </w:ins>
      <w:ins w:id="95" w:author="Nokia" w:date="2021-04-04T13:57:00Z">
        <w:r w:rsidR="006903B7">
          <w:rPr>
            <w:lang w:eastAsia="zh-CN"/>
          </w:rPr>
          <w:t xml:space="preserve"> (i.e.</w:t>
        </w:r>
      </w:ins>
      <w:ins w:id="96" w:author="Nokia" w:date="2021-04-04T13:58:00Z">
        <w:r w:rsidR="006903B7">
          <w:rPr>
            <w:lang w:eastAsia="zh-CN"/>
          </w:rPr>
          <w:t>, start and stop time for the service)</w:t>
        </w:r>
      </w:ins>
      <w:ins w:id="97" w:author="Nokia" w:date="2021-03-31T10:49:00Z">
        <w:r w:rsidRPr="006903B7">
          <w:rPr>
            <w:lang w:eastAsia="zh-CN"/>
          </w:rPr>
          <w:t xml:space="preserve">. Upon </w:t>
        </w:r>
      </w:ins>
      <w:ins w:id="98" w:author="Nokia" w:date="2021-03-31T10:51:00Z">
        <w:r w:rsidR="00681A2F" w:rsidRPr="006903B7">
          <w:rPr>
            <w:lang w:eastAsia="zh-CN"/>
          </w:rPr>
          <w:t>a</w:t>
        </w:r>
      </w:ins>
      <w:ins w:id="99" w:author="Nokia" w:date="2021-03-31T10:52:00Z">
        <w:r w:rsidR="00681A2F" w:rsidRPr="006903B7">
          <w:rPr>
            <w:lang w:eastAsia="zh-CN"/>
          </w:rPr>
          <w:t xml:space="preserve">ctivation or </w:t>
        </w:r>
      </w:ins>
      <w:ins w:id="100" w:author="Nokia" w:date="2021-03-31T10:49:00Z">
        <w:r w:rsidRPr="006903B7">
          <w:rPr>
            <w:lang w:eastAsia="zh-CN"/>
          </w:rPr>
          <w:t xml:space="preserve">expiration of the temporal validity time condition provided, the NEF or each of the network entities aware of the condition (e.g., NG-RAN node, DS-TT(s), NW-TT) </w:t>
        </w:r>
      </w:ins>
      <w:ins w:id="101" w:author="Nokia" w:date="2021-03-31T10:52:00Z">
        <w:r w:rsidR="00681A2F" w:rsidRPr="006903B7">
          <w:rPr>
            <w:lang w:eastAsia="zh-CN"/>
          </w:rPr>
          <w:t>reconfigure</w:t>
        </w:r>
      </w:ins>
      <w:ins w:id="102" w:author="Nokia" w:date="2021-03-31T10:49:00Z">
        <w:r w:rsidRPr="006903B7">
          <w:rPr>
            <w:lang w:eastAsia="zh-CN"/>
          </w:rPr>
          <w:t xml:space="preserve"> time synchronization service without explicit signalling</w:t>
        </w:r>
      </w:ins>
      <w:ins w:id="103" w:author="Nokia" w:date="2021-03-31T10:52:00Z">
        <w:r w:rsidR="00681A2F" w:rsidRPr="006903B7">
          <w:rPr>
            <w:lang w:eastAsia="zh-CN"/>
          </w:rPr>
          <w:t xml:space="preserve"> (e.g., (g)PTP operation or distribution of 5G internal system clock</w:t>
        </w:r>
      </w:ins>
      <w:ins w:id="104" w:author="Nokia" w:date="2021-03-31T10:53:00Z">
        <w:r w:rsidR="00681A2F" w:rsidRPr="006903B7">
          <w:rPr>
            <w:lang w:eastAsia="zh-CN"/>
          </w:rPr>
          <w:t>)</w:t>
        </w:r>
      </w:ins>
      <w:ins w:id="105" w:author="Nokia" w:date="2021-03-31T10:49:00Z">
        <w:r w:rsidRPr="006903B7">
          <w:rPr>
            <w:lang w:eastAsia="zh-CN"/>
          </w:rPr>
          <w:t>.</w:t>
        </w:r>
      </w:ins>
    </w:p>
    <w:p w14:paraId="3E02D068" w14:textId="53BEB93B" w:rsidR="00B440F2" w:rsidRDefault="00B440F2" w:rsidP="00681A2F">
      <w:pPr>
        <w:pStyle w:val="B1"/>
        <w:ind w:left="644" w:firstLine="0"/>
        <w:rPr>
          <w:ins w:id="106" w:author="Nokia" w:date="2021-03-31T10:49:00Z"/>
          <w:lang w:eastAsia="zh-CN"/>
        </w:rPr>
      </w:pPr>
      <w:ins w:id="107" w:author="Nokia" w:date="2021-03-31T10:49:00Z">
        <w:r>
          <w:rPr>
            <w:lang w:eastAsia="zh-CN"/>
          </w:rPr>
          <w:t>To formulate the</w:t>
        </w:r>
      </w:ins>
      <w:ins w:id="108" w:author="Nokia" w:date="2021-04-04T13:58:00Z">
        <w:r w:rsidR="006903B7">
          <w:rPr>
            <w:lang w:eastAsia="zh-CN"/>
          </w:rPr>
          <w:t xml:space="preserve"> time synchronization</w:t>
        </w:r>
      </w:ins>
      <w:ins w:id="109" w:author="Nokia" w:date="2021-03-31T10:49:00Z">
        <w:r>
          <w:rPr>
            <w:lang w:eastAsia="zh-CN"/>
          </w:rPr>
          <w:t xml:space="preserve"> request, the AF may receive PMIC and </w:t>
        </w:r>
      </w:ins>
      <w:ins w:id="110" w:author="Nokia" w:date="2021-04-04T13:58:00Z">
        <w:r w:rsidR="006903B7">
          <w:rPr>
            <w:lang w:eastAsia="zh-CN"/>
          </w:rPr>
          <w:t>B</w:t>
        </w:r>
      </w:ins>
      <w:ins w:id="111" w:author="Nokia" w:date="2021-03-31T10:49:00Z">
        <w:r>
          <w:rPr>
            <w:lang w:eastAsia="zh-CN"/>
          </w:rPr>
          <w:t>MIC from DS-TT(s) and NW-TT to learn (g</w:t>
        </w:r>
        <w:proofErr w:type="gramStart"/>
        <w:r>
          <w:rPr>
            <w:lang w:eastAsia="zh-CN"/>
          </w:rPr>
          <w:t>)PTP</w:t>
        </w:r>
        <w:proofErr w:type="gramEnd"/>
        <w:r>
          <w:rPr>
            <w:lang w:eastAsia="zh-CN"/>
          </w:rPr>
          <w:t xml:space="preserve"> configuration</w:t>
        </w:r>
      </w:ins>
      <w:ins w:id="112" w:author="Nokia" w:date="2021-04-04T13:58:00Z">
        <w:r w:rsidR="006903B7">
          <w:rPr>
            <w:lang w:eastAsia="zh-CN"/>
          </w:rPr>
          <w:t xml:space="preserve"> (e.g., GM capab</w:t>
        </w:r>
      </w:ins>
      <w:ins w:id="113" w:author="Nokia" w:date="2021-04-04T13:59:00Z">
        <w:r w:rsidR="006903B7">
          <w:rPr>
            <w:lang w:eastAsia="zh-CN"/>
          </w:rPr>
          <w:t>ilities)</w:t>
        </w:r>
      </w:ins>
      <w:ins w:id="114" w:author="Nokia" w:date="2021-03-31T10:49:00Z">
        <w:r>
          <w:rPr>
            <w:lang w:eastAsia="zh-CN"/>
          </w:rPr>
          <w:t xml:space="preserve">. </w:t>
        </w:r>
      </w:ins>
    </w:p>
    <w:p w14:paraId="0D01F822" w14:textId="5F836FCB" w:rsidR="00B440F2" w:rsidRDefault="00B440F2" w:rsidP="00B440F2">
      <w:pPr>
        <w:pStyle w:val="B1"/>
        <w:numPr>
          <w:ilvl w:val="0"/>
          <w:numId w:val="4"/>
        </w:numPr>
        <w:rPr>
          <w:ins w:id="115" w:author="Nokia" w:date="2021-03-31T10:49:00Z"/>
          <w:lang w:eastAsia="zh-CN"/>
        </w:rPr>
      </w:pPr>
      <w:ins w:id="116" w:author="Nokia" w:date="2021-03-31T10:49:00Z">
        <w:r w:rsidRPr="0006068C">
          <w:rPr>
            <w:lang w:eastAsia="zh-CN"/>
          </w:rPr>
          <w:t>The NEF authorizes the AF request and may apply policies to control the</w:t>
        </w:r>
        <w:r>
          <w:rPr>
            <w:lang w:eastAsia="zh-CN"/>
          </w:rPr>
          <w:t xml:space="preserve"> time synchronization service configuration authorized. </w:t>
        </w:r>
      </w:ins>
    </w:p>
    <w:p w14:paraId="01291D6F" w14:textId="77777777" w:rsidR="00B440F2" w:rsidRDefault="00B440F2" w:rsidP="00681A2F">
      <w:pPr>
        <w:pStyle w:val="B1"/>
        <w:ind w:left="644" w:firstLine="0"/>
        <w:rPr>
          <w:ins w:id="117" w:author="Nokia" w:date="2021-03-31T10:49:00Z"/>
          <w:lang w:eastAsia="zh-CN"/>
        </w:rPr>
      </w:pPr>
      <w:ins w:id="118" w:author="Nokia" w:date="2021-03-31T10:49:00Z">
        <w:r w:rsidRPr="0006068C">
          <w:rPr>
            <w:lang w:eastAsia="zh-CN"/>
          </w:rPr>
          <w:t xml:space="preserve">If the authorisation is not granted, steps </w:t>
        </w:r>
        <w:r>
          <w:rPr>
            <w:lang w:eastAsia="zh-CN"/>
          </w:rPr>
          <w:t>3</w:t>
        </w:r>
        <w:r w:rsidRPr="0006068C">
          <w:rPr>
            <w:lang w:eastAsia="zh-CN"/>
          </w:rPr>
          <w:t xml:space="preserve"> and </w:t>
        </w:r>
        <w:r>
          <w:rPr>
            <w:lang w:eastAsia="zh-CN"/>
          </w:rPr>
          <w:t>4</w:t>
        </w:r>
        <w:r w:rsidRPr="0006068C">
          <w:rPr>
            <w:lang w:eastAsia="zh-CN"/>
          </w:rPr>
          <w:t xml:space="preserve"> are skipped and the NEF replies to the AF with a </w:t>
        </w:r>
        <w:r>
          <w:rPr>
            <w:lang w:eastAsia="zh-CN"/>
          </w:rPr>
          <w:t>r</w:t>
        </w:r>
        <w:r w:rsidRPr="0006068C">
          <w:rPr>
            <w:lang w:eastAsia="zh-CN"/>
          </w:rPr>
          <w:t>esult value indicating that the authori</w:t>
        </w:r>
        <w:r>
          <w:rPr>
            <w:lang w:eastAsia="zh-CN"/>
          </w:rPr>
          <w:t>z</w:t>
        </w:r>
        <w:r w:rsidRPr="0006068C">
          <w:rPr>
            <w:lang w:eastAsia="zh-CN"/>
          </w:rPr>
          <w:t>ation failed.</w:t>
        </w:r>
      </w:ins>
    </w:p>
    <w:p w14:paraId="215AD79C" w14:textId="4F935840" w:rsidR="00B440F2" w:rsidRDefault="00B440F2" w:rsidP="00B440F2">
      <w:pPr>
        <w:pStyle w:val="B1"/>
        <w:numPr>
          <w:ilvl w:val="0"/>
          <w:numId w:val="4"/>
        </w:numPr>
        <w:rPr>
          <w:ins w:id="119" w:author="Nokia" w:date="2021-03-31T10:49:00Z"/>
          <w:lang w:eastAsia="zh-CN"/>
        </w:rPr>
      </w:pPr>
      <w:ins w:id="120" w:author="Nokia" w:date="2021-03-31T10:49:00Z">
        <w:r>
          <w:rPr>
            <w:lang w:eastAsia="zh-CN"/>
          </w:rPr>
          <w:t>The NEF interacts with the PCF to send time synchronization parameters that may impact PCC rules determination at the PCF (</w:t>
        </w:r>
      </w:ins>
      <w:ins w:id="121" w:author="Nokia" w:date="2021-04-04T14:00:00Z">
        <w:r w:rsidR="006903B7">
          <w:rPr>
            <w:lang w:eastAsia="zh-CN"/>
          </w:rPr>
          <w:t>e.g., t</w:t>
        </w:r>
      </w:ins>
      <w:ins w:id="122" w:author="Nokia" w:date="2021-03-31T10:49:00Z">
        <w:r w:rsidRPr="005F78BA">
          <w:rPr>
            <w:lang w:eastAsia="zh-CN"/>
          </w:rPr>
          <w:t>ime synchronization distribution method, synch</w:t>
        </w:r>
        <w:r>
          <w:rPr>
            <w:lang w:eastAsia="zh-CN"/>
          </w:rPr>
          <w:t>r</w:t>
        </w:r>
        <w:r w:rsidRPr="005F78BA">
          <w:rPr>
            <w:lang w:eastAsia="zh-CN"/>
          </w:rPr>
          <w:t>onization accuracy</w:t>
        </w:r>
        <w:r>
          <w:rPr>
            <w:lang w:eastAsia="zh-CN"/>
          </w:rPr>
          <w:t>, spatial validity condition,</w:t>
        </w:r>
      </w:ins>
      <w:ins w:id="123" w:author="Nokia" w:date="2021-04-04T14:00:00Z">
        <w:r w:rsidR="006903B7">
          <w:rPr>
            <w:lang w:eastAsia="zh-CN"/>
          </w:rPr>
          <w:t xml:space="preserve"> or</w:t>
        </w:r>
      </w:ins>
      <w:ins w:id="124" w:author="Nokia" w:date="2021-03-31T10:49:00Z">
        <w:r>
          <w:rPr>
            <w:lang w:eastAsia="zh-CN"/>
          </w:rPr>
          <w:t xml:space="preserve"> temporal validity condition).</w:t>
        </w:r>
      </w:ins>
    </w:p>
    <w:p w14:paraId="350E3C90" w14:textId="45DBD856" w:rsidR="00B440F2" w:rsidRDefault="00B440F2" w:rsidP="00B440F2">
      <w:pPr>
        <w:pStyle w:val="B1"/>
        <w:numPr>
          <w:ilvl w:val="0"/>
          <w:numId w:val="4"/>
        </w:numPr>
        <w:rPr>
          <w:ins w:id="125" w:author="Nokia" w:date="2021-03-31T10:49:00Z"/>
          <w:lang w:eastAsia="zh-CN"/>
        </w:rPr>
      </w:pPr>
      <w:ins w:id="126" w:author="Nokia" w:date="2021-03-31T10:49:00Z">
        <w:r w:rsidRPr="0006068C">
          <w:rPr>
            <w:lang w:eastAsia="zh-CN"/>
          </w:rPr>
          <w:lastRenderedPageBreak/>
          <w:t xml:space="preserve">The PCF determines whether the request is </w:t>
        </w:r>
      </w:ins>
      <w:ins w:id="127" w:author="Nokia" w:date="2021-04-04T14:02:00Z">
        <w:r w:rsidR="006903B7">
          <w:rPr>
            <w:lang w:eastAsia="zh-CN"/>
          </w:rPr>
          <w:t>allowed</w:t>
        </w:r>
      </w:ins>
      <w:ins w:id="128" w:author="Nokia" w:date="2021-03-31T10:49:00Z">
        <w:r w:rsidRPr="0006068C">
          <w:rPr>
            <w:lang w:eastAsia="zh-CN"/>
          </w:rPr>
          <w:t xml:space="preserve"> and notifies the NEF if the request is not authorized.</w:t>
        </w:r>
      </w:ins>
    </w:p>
    <w:p w14:paraId="7E362AD3" w14:textId="77777777" w:rsidR="00B440F2" w:rsidRDefault="00B440F2" w:rsidP="00B440F2">
      <w:pPr>
        <w:pStyle w:val="B1"/>
        <w:ind w:left="644" w:firstLine="0"/>
        <w:rPr>
          <w:ins w:id="129" w:author="Nokia" w:date="2021-03-31T10:49:00Z"/>
          <w:lang w:eastAsia="zh-CN"/>
        </w:rPr>
      </w:pPr>
      <w:ins w:id="130" w:author="Nokia" w:date="2021-03-31T10:49:00Z">
        <w:r w:rsidRPr="0006068C">
          <w:rPr>
            <w:lang w:eastAsia="zh-CN"/>
          </w:rPr>
          <w:t>If the request is authorized, the PCF derives the required QoS parameters based on the information provided by the NEF</w:t>
        </w:r>
        <w:r>
          <w:rPr>
            <w:lang w:eastAsia="zh-CN"/>
          </w:rPr>
          <w:t xml:space="preserve"> for (g</w:t>
        </w:r>
        <w:proofErr w:type="gramStart"/>
        <w:r>
          <w:rPr>
            <w:lang w:eastAsia="zh-CN"/>
          </w:rPr>
          <w:t>)PTP</w:t>
        </w:r>
        <w:proofErr w:type="gramEnd"/>
        <w:r>
          <w:rPr>
            <w:lang w:eastAsia="zh-CN"/>
          </w:rPr>
          <w:t xml:space="preserve"> operation, if applicable. </w:t>
        </w:r>
      </w:ins>
    </w:p>
    <w:p w14:paraId="7F15E649" w14:textId="50D54098" w:rsidR="00B440F2" w:rsidRDefault="00B440F2" w:rsidP="00681A2F">
      <w:pPr>
        <w:pStyle w:val="B1"/>
        <w:ind w:left="644" w:firstLine="0"/>
        <w:rPr>
          <w:ins w:id="131" w:author="Nokia" w:date="2021-03-31T10:49:00Z"/>
          <w:lang w:eastAsia="zh-CN"/>
        </w:rPr>
      </w:pPr>
      <w:ins w:id="132" w:author="Nokia" w:date="2021-03-31T10:49:00Z">
        <w:r w:rsidRPr="0006068C">
          <w:rPr>
            <w:lang w:eastAsia="zh-CN"/>
          </w:rPr>
          <w:t xml:space="preserve">If the request is not authorized, or the </w:t>
        </w:r>
      </w:ins>
      <w:ins w:id="133" w:author="Nokia" w:date="2021-04-04T14:02:00Z">
        <w:r w:rsidR="006903B7">
          <w:rPr>
            <w:lang w:eastAsia="zh-CN"/>
          </w:rPr>
          <w:t>needed</w:t>
        </w:r>
      </w:ins>
      <w:ins w:id="134" w:author="Nokia" w:date="2021-03-31T10:49:00Z">
        <w:r w:rsidRPr="0006068C">
          <w:rPr>
            <w:lang w:eastAsia="zh-CN"/>
          </w:rPr>
          <w:t xml:space="preserve"> QoS is not allowed, NEF responds to the AF in step </w:t>
        </w:r>
        <w:r>
          <w:rPr>
            <w:lang w:eastAsia="zh-CN"/>
          </w:rPr>
          <w:t>7</w:t>
        </w:r>
        <w:r w:rsidRPr="0006068C">
          <w:rPr>
            <w:lang w:eastAsia="zh-CN"/>
          </w:rPr>
          <w:t xml:space="preserve"> with a Result value indicating the failure cause.</w:t>
        </w:r>
      </w:ins>
    </w:p>
    <w:p w14:paraId="69E329B4" w14:textId="77777777" w:rsidR="00EA5995" w:rsidRDefault="00B440F2" w:rsidP="00624CFC">
      <w:pPr>
        <w:pStyle w:val="B1"/>
        <w:numPr>
          <w:ilvl w:val="0"/>
          <w:numId w:val="4"/>
        </w:numPr>
        <w:rPr>
          <w:ins w:id="135" w:author="Nokia" w:date="2021-04-06T09:02:00Z"/>
          <w:lang w:eastAsia="zh-CN"/>
        </w:rPr>
      </w:pPr>
      <w:ins w:id="136" w:author="Nokia" w:date="2021-03-31T10:49:00Z">
        <w:r w:rsidRPr="0006068C">
          <w:rPr>
            <w:lang w:eastAsia="zh-CN"/>
          </w:rPr>
          <w:t>The NEF sends a response message to the AF. Result indicates whether the request is granted or not.</w:t>
        </w:r>
      </w:ins>
    </w:p>
    <w:p w14:paraId="6C2F54B2" w14:textId="7457AD33" w:rsidR="00BD55E9" w:rsidRDefault="00B440F2" w:rsidP="00BD55E9">
      <w:pPr>
        <w:pStyle w:val="B1"/>
        <w:numPr>
          <w:ilvl w:val="0"/>
          <w:numId w:val="4"/>
        </w:numPr>
        <w:rPr>
          <w:ins w:id="137" w:author="Nokia" w:date="2021-04-06T09:07:00Z"/>
          <w:lang w:eastAsia="zh-CN"/>
        </w:rPr>
      </w:pPr>
      <w:ins w:id="138" w:author="Nokia" w:date="2021-03-31T10:49:00Z">
        <w:r>
          <w:rPr>
            <w:lang w:eastAsia="zh-CN"/>
          </w:rPr>
          <w:t>For (g</w:t>
        </w:r>
        <w:proofErr w:type="gramStart"/>
        <w:r>
          <w:rPr>
            <w:lang w:eastAsia="zh-CN"/>
          </w:rPr>
          <w:t>)PTP</w:t>
        </w:r>
        <w:proofErr w:type="gramEnd"/>
        <w:r>
          <w:rPr>
            <w:lang w:eastAsia="zh-CN"/>
          </w:rPr>
          <w:t xml:space="preserve"> operation, if the time synchronization is granted, the NEF s</w:t>
        </w:r>
        <w:r w:rsidRPr="002B7A21">
          <w:rPr>
            <w:lang w:eastAsia="zh-CN"/>
          </w:rPr>
          <w:t xml:space="preserve">ends PMIC/BMIC signalling to configure the (g)PTP functionality in DS-TT and NW-TT, respectively. </w:t>
        </w:r>
      </w:ins>
      <w:ins w:id="139" w:author="Nokia" w:date="2021-04-04T14:07:00Z">
        <w:r w:rsidR="006903B7">
          <w:rPr>
            <w:lang w:eastAsia="zh-CN"/>
          </w:rPr>
          <w:t>To forward PMIC</w:t>
        </w:r>
      </w:ins>
      <w:ins w:id="140" w:author="Nokia" w:date="2021-04-04T14:11:00Z">
        <w:r w:rsidR="006903B7">
          <w:rPr>
            <w:lang w:eastAsia="zh-CN"/>
          </w:rPr>
          <w:t>/BMIC</w:t>
        </w:r>
      </w:ins>
      <w:ins w:id="141" w:author="Nokia" w:date="2021-04-04T14:07:00Z">
        <w:r w:rsidR="006903B7">
          <w:rPr>
            <w:lang w:eastAsia="zh-CN"/>
          </w:rPr>
          <w:t xml:space="preserve">, the PCF </w:t>
        </w:r>
      </w:ins>
      <w:ins w:id="142" w:author="Nokia" w:date="2021-04-04T14:08:00Z">
        <w:r w:rsidR="006903B7">
          <w:rPr>
            <w:lang w:eastAsia="zh-CN"/>
          </w:rPr>
          <w:t xml:space="preserve">may initiate a SM Policy Association Modification </w:t>
        </w:r>
      </w:ins>
      <w:ins w:id="143" w:author="Nokia" w:date="2021-04-04T14:09:00Z">
        <w:r w:rsidR="006903B7">
          <w:rPr>
            <w:lang w:eastAsia="zh-CN"/>
          </w:rPr>
          <w:t xml:space="preserve">with the SMF </w:t>
        </w:r>
      </w:ins>
      <w:ins w:id="144" w:author="Nokia" w:date="2021-04-04T14:08:00Z">
        <w:r w:rsidR="006903B7">
          <w:rPr>
            <w:lang w:eastAsia="zh-CN"/>
          </w:rPr>
          <w:t>as described in clause 4.16.5.2</w:t>
        </w:r>
      </w:ins>
      <w:ins w:id="145" w:author="Nokia" w:date="2021-04-04T14:10:00Z">
        <w:r w:rsidR="006903B7">
          <w:rPr>
            <w:lang w:eastAsia="zh-CN"/>
          </w:rPr>
          <w:t xml:space="preserve">. </w:t>
        </w:r>
      </w:ins>
      <w:ins w:id="146" w:author="Nokia" w:date="2021-03-31T10:49:00Z">
        <w:r w:rsidRPr="002B7A21">
          <w:rPr>
            <w:lang w:eastAsia="zh-CN"/>
          </w:rPr>
          <w:t xml:space="preserve">The NEF </w:t>
        </w:r>
      </w:ins>
      <w:ins w:id="147" w:author="Nokia" w:date="2021-04-04T14:15:00Z">
        <w:r w:rsidR="00544D50">
          <w:rPr>
            <w:lang w:eastAsia="zh-CN"/>
          </w:rPr>
          <w:t xml:space="preserve">may </w:t>
        </w:r>
      </w:ins>
      <w:ins w:id="148" w:author="Nokia" w:date="2021-03-31T10:49:00Z">
        <w:r w:rsidRPr="002B7A21">
          <w:rPr>
            <w:lang w:eastAsia="zh-CN"/>
          </w:rPr>
          <w:t>subscribe for the BMCA reports from the NW-TT using BMIC</w:t>
        </w:r>
      </w:ins>
      <w:ins w:id="149" w:author="Nokia" w:date="2021-04-04T14:15:00Z">
        <w:r w:rsidR="00544D50">
          <w:rPr>
            <w:lang w:eastAsia="zh-CN"/>
          </w:rPr>
          <w:t xml:space="preserve"> to </w:t>
        </w:r>
      </w:ins>
      <w:ins w:id="150" w:author="Nokia" w:date="2021-04-04T14:16:00Z">
        <w:r w:rsidR="00544D50">
          <w:rPr>
            <w:lang w:eastAsia="zh-CN"/>
          </w:rPr>
          <w:t xml:space="preserve">detect </w:t>
        </w:r>
        <w:r w:rsidR="00544D50">
          <w:t>changes of the DS-TT and NW-TT PTP port states within the same time domain</w:t>
        </w:r>
      </w:ins>
      <w:ins w:id="151" w:author="Nokia" w:date="2021-03-31T10:49:00Z">
        <w:r w:rsidRPr="002B7A21">
          <w:rPr>
            <w:lang w:eastAsia="zh-CN"/>
          </w:rPr>
          <w:t>.</w:t>
        </w:r>
      </w:ins>
    </w:p>
    <w:p w14:paraId="225C5E27" w14:textId="1FB5867D" w:rsidR="00BD55E9" w:rsidRDefault="00BD55E9" w:rsidP="00BD55E9">
      <w:pPr>
        <w:pStyle w:val="B1"/>
        <w:rPr>
          <w:ins w:id="152" w:author="Nokia" w:date="2021-04-06T09:08:00Z"/>
          <w:lang w:eastAsia="ko-KR"/>
        </w:rPr>
      </w:pPr>
      <w:ins w:id="153" w:author="Nokia" w:date="2021-04-06T09:07:00Z">
        <w:r>
          <w:rPr>
            <w:lang w:eastAsia="ko-KR"/>
          </w:rPr>
          <w:t>7a.</w:t>
        </w:r>
        <w:r>
          <w:rPr>
            <w:lang w:eastAsia="ko-KR"/>
          </w:rPr>
          <w:tab/>
        </w:r>
        <w:proofErr w:type="gramStart"/>
        <w:r w:rsidRPr="00BD55E9">
          <w:rPr>
            <w:lang w:eastAsia="ko-KR"/>
          </w:rPr>
          <w:t>If</w:t>
        </w:r>
        <w:proofErr w:type="gramEnd"/>
        <w:r w:rsidRPr="00BD55E9">
          <w:rPr>
            <w:lang w:eastAsia="ko-KR"/>
          </w:rPr>
          <w:t xml:space="preserve"> the SMF assist time synchronization service configuration, the PCF may initiate a SM Policy Association Modification with the SMF to forward time synchronization assistance information </w:t>
        </w:r>
      </w:ins>
      <w:ins w:id="154" w:author="Nokia" w:date="2021-04-06T09:10:00Z">
        <w:r>
          <w:rPr>
            <w:lang w:eastAsia="ko-KR"/>
          </w:rPr>
          <w:t>in addition to</w:t>
        </w:r>
      </w:ins>
      <w:ins w:id="155" w:author="Nokia" w:date="2021-04-06T09:07:00Z">
        <w:r w:rsidRPr="00BD55E9">
          <w:rPr>
            <w:lang w:eastAsia="ko-KR"/>
          </w:rPr>
          <w:t xml:space="preserve"> the updated policies in the PCC rules for the targeted PDU Session.</w:t>
        </w:r>
      </w:ins>
    </w:p>
    <w:p w14:paraId="6DE7832C" w14:textId="66261E9A" w:rsidR="00BD55E9" w:rsidRDefault="00BD55E9" w:rsidP="00BD55E9">
      <w:pPr>
        <w:pStyle w:val="B1"/>
        <w:rPr>
          <w:ins w:id="156" w:author="Nokia" w:date="2021-04-06T09:12:00Z"/>
          <w:lang w:eastAsia="ko-KR"/>
        </w:rPr>
      </w:pPr>
      <w:ins w:id="157" w:author="Nokia" w:date="2021-04-06T09:10:00Z">
        <w:r>
          <w:rPr>
            <w:lang w:eastAsia="ko-KR"/>
          </w:rPr>
          <w:t>7b.</w:t>
        </w:r>
        <w:r>
          <w:rPr>
            <w:lang w:eastAsia="ko-KR"/>
          </w:rPr>
          <w:tab/>
          <w:t xml:space="preserve">The SMF forwards time synchronization assistance information </w:t>
        </w:r>
      </w:ins>
      <w:ins w:id="158" w:author="Nokia" w:date="2021-04-06T09:12:00Z">
        <w:r w:rsidRPr="00BD55E9">
          <w:rPr>
            <w:lang w:eastAsia="ko-KR"/>
          </w:rPr>
          <w:t>as part of the Namf_Communication_N1N2MessageTransfer</w:t>
        </w:r>
      </w:ins>
    </w:p>
    <w:p w14:paraId="5F70DB6D" w14:textId="5B77BFA8" w:rsidR="00BD55E9" w:rsidRDefault="00BD55E9" w:rsidP="00BD55E9">
      <w:pPr>
        <w:pStyle w:val="B1"/>
        <w:rPr>
          <w:ins w:id="159" w:author="Nokia" w:date="2021-04-06T09:13:00Z"/>
          <w:lang w:eastAsia="ko-KR"/>
        </w:rPr>
      </w:pPr>
      <w:ins w:id="160" w:author="Nokia" w:date="2021-04-06T09:12:00Z">
        <w:r>
          <w:rPr>
            <w:lang w:eastAsia="ko-KR"/>
          </w:rPr>
          <w:t>8a.</w:t>
        </w:r>
      </w:ins>
      <w:ins w:id="161" w:author="Nokia" w:date="2021-04-06T09:18:00Z">
        <w:r w:rsidR="00047072" w:rsidRPr="00047072">
          <w:rPr>
            <w:lang w:eastAsia="ko-KR"/>
          </w:rPr>
          <w:t xml:space="preserve"> </w:t>
        </w:r>
        <w:proofErr w:type="gramStart"/>
        <w:r w:rsidR="00047072" w:rsidRPr="00BD55E9">
          <w:rPr>
            <w:lang w:eastAsia="ko-KR"/>
          </w:rPr>
          <w:t>If</w:t>
        </w:r>
        <w:proofErr w:type="gramEnd"/>
        <w:r w:rsidR="00047072" w:rsidRPr="00BD55E9">
          <w:rPr>
            <w:lang w:eastAsia="ko-KR"/>
          </w:rPr>
          <w:t xml:space="preserve"> the </w:t>
        </w:r>
        <w:r w:rsidR="00047072">
          <w:rPr>
            <w:lang w:eastAsia="ko-KR"/>
          </w:rPr>
          <w:t>A</w:t>
        </w:r>
        <w:r w:rsidR="00047072" w:rsidRPr="00BD55E9">
          <w:rPr>
            <w:lang w:eastAsia="ko-KR"/>
          </w:rPr>
          <w:t xml:space="preserve">MF assist time synchronization service configuration, the PCF may initiate a </w:t>
        </w:r>
        <w:r w:rsidR="00047072">
          <w:rPr>
            <w:lang w:eastAsia="ko-KR"/>
          </w:rPr>
          <w:t>A</w:t>
        </w:r>
        <w:r w:rsidR="00047072" w:rsidRPr="00BD55E9">
          <w:rPr>
            <w:lang w:eastAsia="ko-KR"/>
          </w:rPr>
          <w:t xml:space="preserve">M Policy Association Modification with the </w:t>
        </w:r>
        <w:r w:rsidR="00047072">
          <w:rPr>
            <w:lang w:eastAsia="ko-KR"/>
          </w:rPr>
          <w:t>A</w:t>
        </w:r>
        <w:r w:rsidR="00047072" w:rsidRPr="00BD55E9">
          <w:rPr>
            <w:lang w:eastAsia="ko-KR"/>
          </w:rPr>
          <w:t>MF to forward time synchronization assistance information</w:t>
        </w:r>
        <w:r w:rsidR="00047072">
          <w:rPr>
            <w:lang w:eastAsia="ko-KR"/>
          </w:rPr>
          <w:t>.</w:t>
        </w:r>
      </w:ins>
    </w:p>
    <w:p w14:paraId="68BA0A48" w14:textId="124BA17D" w:rsidR="00BD55E9" w:rsidRDefault="00BD55E9" w:rsidP="00BD55E9">
      <w:pPr>
        <w:pStyle w:val="B1"/>
        <w:rPr>
          <w:ins w:id="162" w:author="Nokia" w:date="2021-04-06T09:14:00Z"/>
          <w:lang w:eastAsia="ko-KR"/>
        </w:rPr>
      </w:pPr>
      <w:ins w:id="163" w:author="Nokia" w:date="2021-04-06T09:13:00Z">
        <w:r>
          <w:rPr>
            <w:lang w:eastAsia="ko-KR"/>
          </w:rPr>
          <w:t>9.  T</w:t>
        </w:r>
        <w:r w:rsidRPr="00140E21">
          <w:rPr>
            <w:lang w:eastAsia="ko-KR"/>
          </w:rPr>
          <w:t>he AMF updates and stores the UE context based</w:t>
        </w:r>
        <w:r>
          <w:rPr>
            <w:lang w:eastAsia="ko-KR"/>
          </w:rPr>
          <w:t xml:space="preserve"> on the time synchronization assistance information received in step 7b or 8</w:t>
        </w:r>
      </w:ins>
      <w:ins w:id="164" w:author="Nokia" w:date="2021-04-06T09:19:00Z">
        <w:r w:rsidR="00047072">
          <w:rPr>
            <w:lang w:eastAsia="ko-KR"/>
          </w:rPr>
          <w:t>a</w:t>
        </w:r>
      </w:ins>
      <w:ins w:id="165" w:author="Nokia" w:date="2021-04-06T09:13:00Z">
        <w:r>
          <w:rPr>
            <w:lang w:eastAsia="ko-KR"/>
          </w:rPr>
          <w:t xml:space="preserve">. The </w:t>
        </w:r>
      </w:ins>
      <w:ins w:id="166" w:author="Nokia" w:date="2021-04-06T09:14:00Z">
        <w:r>
          <w:rPr>
            <w:lang w:eastAsia="ko-KR"/>
          </w:rPr>
          <w:t xml:space="preserve">AMF may send N2 </w:t>
        </w:r>
      </w:ins>
      <w:ins w:id="167" w:author="Nokia" w:date="2021-04-06T09:19:00Z">
        <w:r w:rsidR="00047072">
          <w:rPr>
            <w:lang w:eastAsia="ko-KR"/>
          </w:rPr>
          <w:t>M</w:t>
        </w:r>
      </w:ins>
      <w:ins w:id="168" w:author="Nokia" w:date="2021-04-06T09:14:00Z">
        <w:r>
          <w:rPr>
            <w:lang w:eastAsia="ko-KR"/>
          </w:rPr>
          <w:t>essage including the time synchronization assistance information to the (R</w:t>
        </w:r>
        <w:proofErr w:type="gramStart"/>
        <w:r>
          <w:rPr>
            <w:lang w:eastAsia="ko-KR"/>
          </w:rPr>
          <w:t>)AN</w:t>
        </w:r>
        <w:proofErr w:type="gramEnd"/>
        <w:r>
          <w:rPr>
            <w:lang w:eastAsia="ko-KR"/>
          </w:rPr>
          <w:t>.</w:t>
        </w:r>
      </w:ins>
    </w:p>
    <w:p w14:paraId="49CF1380" w14:textId="20C1C559" w:rsidR="00BD55E9" w:rsidRDefault="00BD55E9" w:rsidP="00BD55E9">
      <w:pPr>
        <w:pStyle w:val="B1"/>
        <w:rPr>
          <w:ins w:id="169" w:author="Nokia" w:date="2021-04-06T09:15:00Z"/>
          <w:lang w:eastAsia="ko-KR"/>
        </w:rPr>
      </w:pPr>
      <w:ins w:id="170" w:author="Nokia" w:date="2021-04-06T09:14:00Z">
        <w:r>
          <w:rPr>
            <w:lang w:eastAsia="ko-KR"/>
          </w:rPr>
          <w:t xml:space="preserve">10. </w:t>
        </w:r>
        <w:r w:rsidRPr="00BD55E9">
          <w:rPr>
            <w:lang w:eastAsia="ko-KR"/>
          </w:rPr>
          <w:t>The (R</w:t>
        </w:r>
        <w:proofErr w:type="gramStart"/>
        <w:r w:rsidRPr="00BD55E9">
          <w:rPr>
            <w:lang w:eastAsia="ko-KR"/>
          </w:rPr>
          <w:t>)AN</w:t>
        </w:r>
        <w:proofErr w:type="gramEnd"/>
        <w:r w:rsidRPr="00BD55E9">
          <w:rPr>
            <w:lang w:eastAsia="ko-KR"/>
          </w:rPr>
          <w:t xml:space="preserve"> may issue AN specific signalling exchange with the UE that is related with the information received </w:t>
        </w:r>
        <w:r>
          <w:rPr>
            <w:lang w:eastAsia="ko-KR"/>
          </w:rPr>
          <w:t>in step</w:t>
        </w:r>
      </w:ins>
      <w:ins w:id="171" w:author="Nokia" w:date="2021-04-06T09:15:00Z">
        <w:r>
          <w:rPr>
            <w:lang w:eastAsia="ko-KR"/>
          </w:rPr>
          <w:t xml:space="preserve"> 9</w:t>
        </w:r>
      </w:ins>
      <w:ins w:id="172" w:author="Nokia" w:date="2021-04-06T09:14:00Z">
        <w:r w:rsidRPr="00BD55E9">
          <w:rPr>
            <w:lang w:eastAsia="ko-KR"/>
          </w:rPr>
          <w:t>.</w:t>
        </w:r>
      </w:ins>
    </w:p>
    <w:p w14:paraId="7BA42983" w14:textId="7337B7A0" w:rsidR="009E7043" w:rsidDel="00047072" w:rsidRDefault="00BD55E9" w:rsidP="00047072">
      <w:pPr>
        <w:pStyle w:val="B1"/>
        <w:rPr>
          <w:del w:id="173" w:author="Nokia" w:date="2021-04-06T09:26:00Z"/>
          <w:lang w:eastAsia="ko-KR"/>
        </w:rPr>
      </w:pPr>
      <w:ins w:id="174" w:author="Nokia" w:date="2021-04-06T09:15:00Z">
        <w:r>
          <w:rPr>
            <w:lang w:eastAsia="ko-KR"/>
          </w:rPr>
          <w:t xml:space="preserve">11. </w:t>
        </w:r>
        <w:r w:rsidRPr="00140E21">
          <w:t>The (R</w:t>
        </w:r>
        <w:proofErr w:type="gramStart"/>
        <w:r w:rsidRPr="00140E21">
          <w:t>)AN</w:t>
        </w:r>
        <w:proofErr w:type="gramEnd"/>
        <w:r w:rsidRPr="00140E21">
          <w:t xml:space="preserve"> may acknowledge N2</w:t>
        </w:r>
        <w:r>
          <w:t xml:space="preserve"> message</w:t>
        </w:r>
      </w:ins>
      <w:ins w:id="175" w:author="Nokia" w:date="2021-04-06T09:26:00Z">
        <w:r w:rsidR="00047072">
          <w:t>.</w:t>
        </w:r>
      </w:ins>
    </w:p>
    <w:p w14:paraId="7CD5150F" w14:textId="59B00561" w:rsidR="009E7043" w:rsidDel="00047072" w:rsidRDefault="009E7043" w:rsidP="00047072">
      <w:pPr>
        <w:pStyle w:val="B1"/>
        <w:rPr>
          <w:del w:id="176" w:author="Nokia" w:date="2021-04-06T09:26:00Z"/>
          <w:lang w:eastAsia="zh-CN"/>
        </w:rPr>
      </w:pPr>
    </w:p>
    <w:p w14:paraId="469B8A15" w14:textId="77777777" w:rsidR="009E7043" w:rsidRDefault="009E7043" w:rsidP="00624CFC">
      <w:pPr>
        <w:rPr>
          <w:rFonts w:ascii="Arial" w:hAnsi="Arial"/>
          <w:color w:val="FF0000"/>
          <w:sz w:val="32"/>
          <w:lang w:eastAsia="ja-JP"/>
        </w:rPr>
      </w:pPr>
    </w:p>
    <w:p w14:paraId="50BC8047" w14:textId="6AA42B94" w:rsidR="00B8309E" w:rsidRDefault="00B8309E" w:rsidP="00B8309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C8B1265" w14:textId="77777777" w:rsidR="00542EF9" w:rsidRPr="00140E21" w:rsidRDefault="00542EF9" w:rsidP="00542EF9">
      <w:pPr>
        <w:pStyle w:val="5"/>
      </w:pPr>
      <w:bookmarkStart w:id="177" w:name="_Toc20204400"/>
      <w:bookmarkStart w:id="178" w:name="_Toc27895099"/>
      <w:bookmarkStart w:id="179" w:name="_Toc36192192"/>
      <w:bookmarkStart w:id="180" w:name="_Toc45193305"/>
      <w:bookmarkStart w:id="181" w:name="_Toc47592937"/>
      <w:bookmarkStart w:id="182" w:name="_Toc51835024"/>
      <w:bookmarkStart w:id="183" w:name="_Toc68062235"/>
      <w:bookmarkStart w:id="184" w:name="_Toc20204457"/>
      <w:bookmarkStart w:id="185" w:name="_Toc27895156"/>
      <w:bookmarkStart w:id="186" w:name="_Toc36192253"/>
      <w:bookmarkStart w:id="187" w:name="_Toc45193366"/>
      <w:bookmarkStart w:id="188" w:name="_Toc47592998"/>
      <w:bookmarkStart w:id="189" w:name="_Toc51835085"/>
      <w:bookmarkStart w:id="190" w:name="_Toc68062297"/>
      <w:r w:rsidRPr="00140E21">
        <w:t>5.2.2.2.2</w:t>
      </w:r>
      <w:r w:rsidRPr="00140E21">
        <w:tab/>
      </w:r>
      <w:proofErr w:type="spellStart"/>
      <w:r w:rsidRPr="00140E21">
        <w:t>Namf_Communication_UEContextTransfer</w:t>
      </w:r>
      <w:proofErr w:type="spellEnd"/>
      <w:r w:rsidRPr="00140E21">
        <w:t xml:space="preserve"> service operation</w:t>
      </w:r>
      <w:bookmarkEnd w:id="177"/>
      <w:bookmarkEnd w:id="178"/>
      <w:bookmarkEnd w:id="179"/>
      <w:bookmarkEnd w:id="180"/>
      <w:bookmarkEnd w:id="181"/>
      <w:bookmarkEnd w:id="182"/>
      <w:bookmarkEnd w:id="183"/>
    </w:p>
    <w:p w14:paraId="6E4D8481" w14:textId="77777777" w:rsidR="00542EF9" w:rsidRPr="00140E21" w:rsidRDefault="00542EF9" w:rsidP="00542EF9">
      <w:pPr>
        <w:rPr>
          <w:b/>
        </w:rPr>
      </w:pPr>
      <w:r w:rsidRPr="00140E21">
        <w:rPr>
          <w:b/>
        </w:rPr>
        <w:t xml:space="preserve">Service operation name: </w:t>
      </w:r>
      <w:proofErr w:type="spellStart"/>
      <w:r w:rsidRPr="00140E21">
        <w:t>Namf_Communication_UEContextTransfer</w:t>
      </w:r>
      <w:proofErr w:type="spellEnd"/>
    </w:p>
    <w:p w14:paraId="2EE14492" w14:textId="77777777" w:rsidR="00542EF9" w:rsidRPr="00140E21" w:rsidRDefault="00542EF9" w:rsidP="00542EF9">
      <w:pPr>
        <w:rPr>
          <w:lang w:eastAsia="zh-CN"/>
        </w:rPr>
      </w:pPr>
      <w:r w:rsidRPr="00140E21">
        <w:rPr>
          <w:b/>
        </w:rPr>
        <w:t>Description:</w:t>
      </w:r>
      <w:r w:rsidRPr="00140E21">
        <w:t xml:space="preserve"> Provides the UE context to the consumer</w:t>
      </w:r>
      <w:r w:rsidRPr="00140E21">
        <w:rPr>
          <w:lang w:eastAsia="zh-CN"/>
        </w:rPr>
        <w:t xml:space="preserve"> NF.</w:t>
      </w:r>
    </w:p>
    <w:p w14:paraId="13106AAF" w14:textId="77777777" w:rsidR="00542EF9" w:rsidRPr="00140E21" w:rsidRDefault="00542EF9" w:rsidP="00542EF9">
      <w:pPr>
        <w:rPr>
          <w:lang w:eastAsia="zh-CN"/>
        </w:rPr>
      </w:pPr>
      <w:r w:rsidRPr="00140E21">
        <w:rPr>
          <w:b/>
          <w:lang w:eastAsia="zh-CN"/>
        </w:rPr>
        <w:t xml:space="preserve">Input, Required: </w:t>
      </w:r>
      <w:r w:rsidRPr="00140E21">
        <w:rPr>
          <w:lang w:eastAsia="zh-CN"/>
        </w:rPr>
        <w:t>5G-GUTI or SUPI, Access Type, Reason.</w:t>
      </w:r>
    </w:p>
    <w:p w14:paraId="77D986A6" w14:textId="77777777" w:rsidR="00542EF9" w:rsidRPr="00140E21" w:rsidRDefault="00542EF9" w:rsidP="00542EF9">
      <w:pPr>
        <w:rPr>
          <w:lang w:eastAsia="zh-CN"/>
        </w:rPr>
      </w:pPr>
      <w:r w:rsidRPr="00140E21">
        <w:rPr>
          <w:b/>
        </w:rPr>
        <w:t>Input, Optional:</w:t>
      </w:r>
      <w:r w:rsidRPr="00140E21">
        <w:t xml:space="preserve"> Integrity protected message from the UE that triggers the context transfer.</w:t>
      </w:r>
    </w:p>
    <w:p w14:paraId="6F0F8EA8" w14:textId="77777777" w:rsidR="00542EF9" w:rsidRPr="00140E21" w:rsidRDefault="00542EF9" w:rsidP="00542E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2E0A2B7" w14:textId="77777777" w:rsidR="00542EF9" w:rsidRPr="00140E21" w:rsidRDefault="00542EF9" w:rsidP="00542E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ECF1EAC" w14:textId="77777777" w:rsidR="00542EF9" w:rsidRPr="00140E21" w:rsidRDefault="00542EF9" w:rsidP="00542E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AD87E4F" w14:textId="77777777" w:rsidR="00542EF9" w:rsidRPr="00140E21" w:rsidRDefault="00542EF9" w:rsidP="00542EF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42EF9" w:rsidRPr="00140E21" w14:paraId="0EDC2D87" w14:textId="77777777" w:rsidTr="00FF0A84">
        <w:trPr>
          <w:cantSplit/>
          <w:tblHeader/>
          <w:jc w:val="center"/>
        </w:trPr>
        <w:tc>
          <w:tcPr>
            <w:tcW w:w="3055" w:type="dxa"/>
          </w:tcPr>
          <w:p w14:paraId="4E725DA9" w14:textId="77777777" w:rsidR="00542EF9" w:rsidRPr="00140E21" w:rsidRDefault="00542EF9" w:rsidP="00542EF9">
            <w:pPr>
              <w:pStyle w:val="TAH"/>
            </w:pPr>
            <w:r w:rsidRPr="00140E21">
              <w:lastRenderedPageBreak/>
              <w:t>Field</w:t>
            </w:r>
          </w:p>
        </w:tc>
        <w:tc>
          <w:tcPr>
            <w:tcW w:w="6574" w:type="dxa"/>
          </w:tcPr>
          <w:p w14:paraId="148008BE" w14:textId="77777777" w:rsidR="00542EF9" w:rsidRPr="00140E21" w:rsidRDefault="00542EF9" w:rsidP="00542EF9">
            <w:pPr>
              <w:pStyle w:val="TAH"/>
            </w:pPr>
            <w:r w:rsidRPr="00140E21">
              <w:t>Description</w:t>
            </w:r>
          </w:p>
        </w:tc>
      </w:tr>
      <w:tr w:rsidR="00542EF9" w:rsidRPr="00140E21" w14:paraId="438E45D3" w14:textId="77777777" w:rsidTr="00FF0A84">
        <w:trPr>
          <w:cantSplit/>
          <w:jc w:val="center"/>
        </w:trPr>
        <w:tc>
          <w:tcPr>
            <w:tcW w:w="3055" w:type="dxa"/>
          </w:tcPr>
          <w:p w14:paraId="2FCB58FA" w14:textId="77777777" w:rsidR="00542EF9" w:rsidRPr="00140E21" w:rsidRDefault="00542EF9" w:rsidP="00542EF9">
            <w:pPr>
              <w:pStyle w:val="TAL"/>
            </w:pPr>
            <w:r w:rsidRPr="00140E21">
              <w:t>SUPI</w:t>
            </w:r>
          </w:p>
        </w:tc>
        <w:tc>
          <w:tcPr>
            <w:tcW w:w="6574" w:type="dxa"/>
          </w:tcPr>
          <w:p w14:paraId="27214CDB" w14:textId="77777777" w:rsidR="00542EF9" w:rsidRPr="00140E21" w:rsidRDefault="00542EF9" w:rsidP="00542EF9">
            <w:pPr>
              <w:pStyle w:val="TAL"/>
              <w:rPr>
                <w:lang w:eastAsia="zh-CN"/>
              </w:rPr>
            </w:pPr>
            <w:r w:rsidRPr="00140E21">
              <w:t>SUPI (Subscription Permanent Identifier) is the subscriber's permanent identity in 5GS.</w:t>
            </w:r>
          </w:p>
        </w:tc>
      </w:tr>
      <w:tr w:rsidR="00542EF9" w:rsidRPr="00140E21" w14:paraId="2B8BBC56"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44198871" w14:textId="77777777" w:rsidR="00542EF9" w:rsidRPr="00140E21" w:rsidRDefault="00542EF9" w:rsidP="00542EF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2943A42" w14:textId="77777777" w:rsidR="00542EF9" w:rsidRPr="00140E21" w:rsidRDefault="00542EF9" w:rsidP="00542EF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42EF9" w:rsidRPr="00140E21" w14:paraId="26051DF7"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AC4F839" w14:textId="77777777" w:rsidR="00542EF9" w:rsidRPr="00140E21" w:rsidRDefault="00542EF9" w:rsidP="00542EF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1737966" w14:textId="77777777" w:rsidR="00542EF9" w:rsidRPr="00140E21" w:rsidRDefault="00542EF9" w:rsidP="00542EF9">
            <w:pPr>
              <w:pStyle w:val="TAL"/>
            </w:pPr>
            <w:r w:rsidRPr="00140E21">
              <w:t>The AUSF Group ID for the given UE.</w:t>
            </w:r>
          </w:p>
        </w:tc>
      </w:tr>
      <w:tr w:rsidR="00542EF9" w:rsidRPr="00140E21" w14:paraId="07D5FB80"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2D5B5364" w14:textId="77777777" w:rsidR="00542EF9" w:rsidRPr="00140E21" w:rsidRDefault="00542EF9" w:rsidP="00542EF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39AE1D2" w14:textId="77777777" w:rsidR="00542EF9" w:rsidRPr="00140E21" w:rsidRDefault="00542EF9" w:rsidP="00542EF9">
            <w:pPr>
              <w:pStyle w:val="TAL"/>
            </w:pPr>
            <w:r w:rsidRPr="00140E21">
              <w:t>The UDM Group ID for the UE.</w:t>
            </w:r>
          </w:p>
        </w:tc>
      </w:tr>
      <w:tr w:rsidR="00542EF9" w:rsidRPr="00140E21" w14:paraId="5D463A1E" w14:textId="77777777" w:rsidTr="00FF0A84">
        <w:trPr>
          <w:cantSplit/>
          <w:jc w:val="center"/>
        </w:trPr>
        <w:tc>
          <w:tcPr>
            <w:tcW w:w="3055" w:type="dxa"/>
            <w:tcBorders>
              <w:top w:val="single" w:sz="4" w:space="0" w:color="auto"/>
              <w:left w:val="single" w:sz="4" w:space="0" w:color="auto"/>
              <w:bottom w:val="single" w:sz="4" w:space="0" w:color="auto"/>
              <w:right w:val="single" w:sz="4" w:space="0" w:color="auto"/>
            </w:tcBorders>
          </w:tcPr>
          <w:p w14:paraId="371E188B" w14:textId="77777777" w:rsidR="00542EF9" w:rsidRPr="00140E21" w:rsidRDefault="00542EF9" w:rsidP="00542EF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8A06B6F" w14:textId="77777777" w:rsidR="00542EF9" w:rsidRPr="00140E21" w:rsidRDefault="00542EF9" w:rsidP="00542EF9">
            <w:pPr>
              <w:pStyle w:val="TAL"/>
            </w:pPr>
            <w:r w:rsidRPr="00140E21">
              <w:t>The PCF Group ID for the UE.</w:t>
            </w:r>
          </w:p>
        </w:tc>
      </w:tr>
      <w:tr w:rsidR="00542EF9" w:rsidRPr="00140E21" w14:paraId="0CEDAA01" w14:textId="77777777" w:rsidTr="00FF0A84">
        <w:trPr>
          <w:cantSplit/>
          <w:jc w:val="center"/>
        </w:trPr>
        <w:tc>
          <w:tcPr>
            <w:tcW w:w="3055" w:type="dxa"/>
          </w:tcPr>
          <w:p w14:paraId="6A3084F6" w14:textId="77777777" w:rsidR="00542EF9" w:rsidRPr="00140E21" w:rsidRDefault="00542EF9" w:rsidP="00542EF9">
            <w:pPr>
              <w:pStyle w:val="TAL"/>
            </w:pPr>
            <w:r w:rsidRPr="00140E21">
              <w:t>SUPI-unauthenticated-indicator</w:t>
            </w:r>
          </w:p>
        </w:tc>
        <w:tc>
          <w:tcPr>
            <w:tcW w:w="6574" w:type="dxa"/>
          </w:tcPr>
          <w:p w14:paraId="6269B911" w14:textId="77777777" w:rsidR="00542EF9" w:rsidRPr="00140E21" w:rsidRDefault="00542EF9" w:rsidP="00542EF9">
            <w:pPr>
              <w:pStyle w:val="TAL"/>
              <w:rPr>
                <w:lang w:eastAsia="zh-CN"/>
              </w:rPr>
            </w:pPr>
            <w:r w:rsidRPr="00140E21">
              <w:t>This indicates whether the SUPI is unauthenticated.</w:t>
            </w:r>
          </w:p>
        </w:tc>
      </w:tr>
      <w:tr w:rsidR="00542EF9" w:rsidRPr="00140E21" w14:paraId="3FD70B3B" w14:textId="77777777" w:rsidTr="00FF0A84">
        <w:trPr>
          <w:cantSplit/>
          <w:jc w:val="center"/>
        </w:trPr>
        <w:tc>
          <w:tcPr>
            <w:tcW w:w="3055" w:type="dxa"/>
          </w:tcPr>
          <w:p w14:paraId="149FA043" w14:textId="77777777" w:rsidR="00542EF9" w:rsidRPr="00140E21" w:rsidRDefault="00542EF9" w:rsidP="00542EF9">
            <w:pPr>
              <w:pStyle w:val="TAL"/>
            </w:pPr>
            <w:r w:rsidRPr="00140E21">
              <w:t>GPSI</w:t>
            </w:r>
          </w:p>
        </w:tc>
        <w:tc>
          <w:tcPr>
            <w:tcW w:w="6574" w:type="dxa"/>
          </w:tcPr>
          <w:p w14:paraId="4AD3F126" w14:textId="77777777" w:rsidR="00542EF9" w:rsidRPr="00140E21" w:rsidRDefault="00542EF9" w:rsidP="00542EF9">
            <w:pPr>
              <w:pStyle w:val="TAL"/>
              <w:rPr>
                <w:lang w:eastAsia="zh-CN"/>
              </w:rPr>
            </w:pPr>
            <w:r w:rsidRPr="00140E21">
              <w:t>The GPSI(s) of the UE. The presence is dictated by its storage in the UDM.</w:t>
            </w:r>
          </w:p>
        </w:tc>
      </w:tr>
      <w:tr w:rsidR="00542EF9" w:rsidRPr="00140E21" w14:paraId="5E448A87" w14:textId="77777777" w:rsidTr="00FF0A84">
        <w:trPr>
          <w:cantSplit/>
          <w:jc w:val="center"/>
        </w:trPr>
        <w:tc>
          <w:tcPr>
            <w:tcW w:w="3055" w:type="dxa"/>
          </w:tcPr>
          <w:p w14:paraId="37D6BAC3" w14:textId="77777777" w:rsidR="00542EF9" w:rsidRPr="00140E21" w:rsidRDefault="00542EF9" w:rsidP="00542EF9">
            <w:pPr>
              <w:pStyle w:val="TAL"/>
            </w:pPr>
            <w:r w:rsidRPr="00140E21">
              <w:t>5G-GUTI</w:t>
            </w:r>
          </w:p>
        </w:tc>
        <w:tc>
          <w:tcPr>
            <w:tcW w:w="6574" w:type="dxa"/>
          </w:tcPr>
          <w:p w14:paraId="43C7ACFF" w14:textId="77777777" w:rsidR="00542EF9" w:rsidRPr="00140E21" w:rsidRDefault="00542EF9" w:rsidP="00542EF9">
            <w:pPr>
              <w:pStyle w:val="TAL"/>
              <w:rPr>
                <w:lang w:eastAsia="zh-CN"/>
              </w:rPr>
            </w:pPr>
            <w:r w:rsidRPr="00140E21">
              <w:rPr>
                <w:lang w:eastAsia="zh-CN"/>
              </w:rPr>
              <w:t>5G Globally Unique Temporary Identifier.</w:t>
            </w:r>
          </w:p>
        </w:tc>
      </w:tr>
      <w:tr w:rsidR="00542EF9" w:rsidRPr="00140E21" w14:paraId="661124B6" w14:textId="77777777" w:rsidTr="00FF0A84">
        <w:trPr>
          <w:cantSplit/>
          <w:jc w:val="center"/>
        </w:trPr>
        <w:tc>
          <w:tcPr>
            <w:tcW w:w="3055" w:type="dxa"/>
          </w:tcPr>
          <w:p w14:paraId="0683395C" w14:textId="77777777" w:rsidR="00542EF9" w:rsidRPr="00140E21" w:rsidRDefault="00542EF9" w:rsidP="00542EF9">
            <w:pPr>
              <w:pStyle w:val="TAL"/>
            </w:pPr>
            <w:r w:rsidRPr="00140E21">
              <w:t>PEI</w:t>
            </w:r>
          </w:p>
        </w:tc>
        <w:tc>
          <w:tcPr>
            <w:tcW w:w="6574" w:type="dxa"/>
          </w:tcPr>
          <w:p w14:paraId="733C2981" w14:textId="77777777" w:rsidR="00542EF9" w:rsidRPr="00140E21" w:rsidRDefault="00542EF9" w:rsidP="00542EF9">
            <w:pPr>
              <w:pStyle w:val="TAL"/>
              <w:rPr>
                <w:lang w:eastAsia="zh-CN"/>
              </w:rPr>
            </w:pPr>
            <w:r w:rsidRPr="00140E21">
              <w:t xml:space="preserve">Mobile Equipment Identity </w:t>
            </w:r>
          </w:p>
        </w:tc>
      </w:tr>
      <w:tr w:rsidR="00542EF9" w:rsidRPr="00140E21" w14:paraId="227B2FED" w14:textId="77777777" w:rsidTr="00FF0A84">
        <w:trPr>
          <w:cantSplit/>
          <w:jc w:val="center"/>
        </w:trPr>
        <w:tc>
          <w:tcPr>
            <w:tcW w:w="3055" w:type="dxa"/>
          </w:tcPr>
          <w:p w14:paraId="3ABA34DB" w14:textId="77777777" w:rsidR="00542EF9" w:rsidRPr="00140E21" w:rsidRDefault="00542EF9" w:rsidP="00542EF9">
            <w:pPr>
              <w:pStyle w:val="TAL"/>
            </w:pPr>
            <w:r w:rsidRPr="00140E21">
              <w:t>Internal Group ID-list</w:t>
            </w:r>
          </w:p>
        </w:tc>
        <w:tc>
          <w:tcPr>
            <w:tcW w:w="6574" w:type="dxa"/>
          </w:tcPr>
          <w:p w14:paraId="148A8E20" w14:textId="77777777" w:rsidR="00542EF9" w:rsidRPr="00140E21" w:rsidRDefault="00542EF9" w:rsidP="00542EF9">
            <w:pPr>
              <w:pStyle w:val="TAL"/>
              <w:rPr>
                <w:lang w:eastAsia="zh-CN"/>
              </w:rPr>
            </w:pPr>
            <w:r w:rsidRPr="00140E21">
              <w:t>List of the subscribed internal group(s) that the UE belongs to.</w:t>
            </w:r>
          </w:p>
        </w:tc>
      </w:tr>
      <w:tr w:rsidR="00542EF9" w:rsidRPr="00140E21" w14:paraId="64371DC5" w14:textId="77777777" w:rsidTr="00FF0A84">
        <w:trPr>
          <w:cantSplit/>
          <w:jc w:val="center"/>
        </w:trPr>
        <w:tc>
          <w:tcPr>
            <w:tcW w:w="3055" w:type="dxa"/>
          </w:tcPr>
          <w:p w14:paraId="6AEA69D1" w14:textId="77777777" w:rsidR="00542EF9" w:rsidRPr="00140E21" w:rsidRDefault="00542EF9" w:rsidP="00542EF9">
            <w:pPr>
              <w:pStyle w:val="TAL"/>
            </w:pPr>
            <w:r w:rsidRPr="00140E21">
              <w:t>UE Specific DRX Parameters</w:t>
            </w:r>
          </w:p>
        </w:tc>
        <w:tc>
          <w:tcPr>
            <w:tcW w:w="6574" w:type="dxa"/>
          </w:tcPr>
          <w:p w14:paraId="3DEA6525" w14:textId="77777777" w:rsidR="00542EF9" w:rsidRPr="00140E21" w:rsidRDefault="00542EF9" w:rsidP="00542EF9">
            <w:pPr>
              <w:pStyle w:val="TAL"/>
              <w:rPr>
                <w:lang w:eastAsia="zh-CN"/>
              </w:rPr>
            </w:pPr>
            <w:r w:rsidRPr="00140E21">
              <w:t>UE specific DRX parameters</w:t>
            </w:r>
            <w:r>
              <w:t xml:space="preserve"> for E-UTRA and NR</w:t>
            </w:r>
            <w:r w:rsidRPr="00140E21">
              <w:t>.</w:t>
            </w:r>
          </w:p>
        </w:tc>
      </w:tr>
      <w:tr w:rsidR="00542EF9" w:rsidRPr="00140E21" w14:paraId="5BD03F48" w14:textId="77777777" w:rsidTr="00FF0A84">
        <w:trPr>
          <w:cantSplit/>
          <w:jc w:val="center"/>
        </w:trPr>
        <w:tc>
          <w:tcPr>
            <w:tcW w:w="3055" w:type="dxa"/>
          </w:tcPr>
          <w:p w14:paraId="317E0CE6" w14:textId="77777777" w:rsidR="00542EF9" w:rsidRPr="00140E21" w:rsidRDefault="00542EF9" w:rsidP="00542EF9">
            <w:pPr>
              <w:pStyle w:val="TAL"/>
            </w:pPr>
            <w:r>
              <w:t>UE Specific DRX Parameters for NB-IoT</w:t>
            </w:r>
          </w:p>
        </w:tc>
        <w:tc>
          <w:tcPr>
            <w:tcW w:w="6574" w:type="dxa"/>
          </w:tcPr>
          <w:p w14:paraId="4BC19079" w14:textId="77777777" w:rsidR="00542EF9" w:rsidRPr="00140E21" w:rsidRDefault="00542EF9" w:rsidP="00542EF9">
            <w:pPr>
              <w:pStyle w:val="TAL"/>
              <w:rPr>
                <w:lang w:eastAsia="zh-CN"/>
              </w:rPr>
            </w:pPr>
            <w:r>
              <w:rPr>
                <w:lang w:eastAsia="zh-CN"/>
              </w:rPr>
              <w:t>UE Specific DRX Parameters for NB-IoT</w:t>
            </w:r>
          </w:p>
        </w:tc>
      </w:tr>
      <w:tr w:rsidR="00542EF9" w:rsidRPr="00140E21" w14:paraId="3ED1C4B9" w14:textId="77777777" w:rsidTr="00FF0A84">
        <w:trPr>
          <w:cantSplit/>
          <w:jc w:val="center"/>
        </w:trPr>
        <w:tc>
          <w:tcPr>
            <w:tcW w:w="3055" w:type="dxa"/>
          </w:tcPr>
          <w:p w14:paraId="5F189861" w14:textId="77777777" w:rsidR="00542EF9" w:rsidRPr="00140E21" w:rsidRDefault="00542EF9" w:rsidP="00542EF9">
            <w:pPr>
              <w:pStyle w:val="TAL"/>
            </w:pPr>
            <w:r w:rsidRPr="00140E21">
              <w:rPr>
                <w:lang w:eastAsia="zh-CN"/>
              </w:rPr>
              <w:t>UE MM Network Capability</w:t>
            </w:r>
          </w:p>
        </w:tc>
        <w:tc>
          <w:tcPr>
            <w:tcW w:w="6574" w:type="dxa"/>
          </w:tcPr>
          <w:p w14:paraId="4D9A984E" w14:textId="77777777" w:rsidR="00542EF9" w:rsidRPr="00140E21" w:rsidRDefault="00542EF9" w:rsidP="00542EF9">
            <w:pPr>
              <w:pStyle w:val="TAL"/>
            </w:pPr>
            <w:r w:rsidRPr="00140E21">
              <w:t>Indicates the UE MM network capabilities.</w:t>
            </w:r>
          </w:p>
        </w:tc>
      </w:tr>
      <w:tr w:rsidR="00542EF9" w:rsidRPr="00140E21" w14:paraId="0732D560" w14:textId="77777777" w:rsidTr="00FF0A84">
        <w:trPr>
          <w:cantSplit/>
          <w:jc w:val="center"/>
        </w:trPr>
        <w:tc>
          <w:tcPr>
            <w:tcW w:w="3055" w:type="dxa"/>
          </w:tcPr>
          <w:p w14:paraId="1074C5A0" w14:textId="77777777" w:rsidR="00542EF9" w:rsidRPr="00140E21" w:rsidRDefault="00542EF9" w:rsidP="00542EF9">
            <w:pPr>
              <w:pStyle w:val="TAL"/>
            </w:pPr>
            <w:r w:rsidRPr="00140E21">
              <w:t>5GMM Capability</w:t>
            </w:r>
          </w:p>
        </w:tc>
        <w:tc>
          <w:tcPr>
            <w:tcW w:w="6574" w:type="dxa"/>
          </w:tcPr>
          <w:p w14:paraId="6ACE4B7C" w14:textId="77777777" w:rsidR="00542EF9" w:rsidRPr="00140E21" w:rsidRDefault="00542EF9" w:rsidP="00542EF9">
            <w:pPr>
              <w:pStyle w:val="TAL"/>
            </w:pPr>
            <w:r w:rsidRPr="00140E21">
              <w:t>Includes other UE capabilities related to 5GCN or interworking with EPS.</w:t>
            </w:r>
          </w:p>
        </w:tc>
      </w:tr>
      <w:tr w:rsidR="00542EF9" w:rsidRPr="00140E21" w14:paraId="2EC2E7AD" w14:textId="77777777" w:rsidTr="00FF0A84">
        <w:trPr>
          <w:cantSplit/>
          <w:jc w:val="center"/>
        </w:trPr>
        <w:tc>
          <w:tcPr>
            <w:tcW w:w="3055" w:type="dxa"/>
          </w:tcPr>
          <w:p w14:paraId="44308B22" w14:textId="77777777" w:rsidR="00542EF9" w:rsidRPr="00140E21" w:rsidRDefault="00542EF9" w:rsidP="00542EF9">
            <w:pPr>
              <w:pStyle w:val="TAL"/>
              <w:rPr>
                <w:lang w:eastAsia="zh-CN"/>
              </w:rPr>
            </w:pPr>
            <w:r w:rsidRPr="00140E21">
              <w:rPr>
                <w:lang w:eastAsia="zh-CN"/>
              </w:rPr>
              <w:t>Events Subscription</w:t>
            </w:r>
          </w:p>
        </w:tc>
        <w:tc>
          <w:tcPr>
            <w:tcW w:w="6574" w:type="dxa"/>
          </w:tcPr>
          <w:p w14:paraId="1556673A" w14:textId="77777777" w:rsidR="00542EF9" w:rsidRPr="00140E21" w:rsidRDefault="00542EF9" w:rsidP="00542EF9">
            <w:pPr>
              <w:pStyle w:val="TAL"/>
            </w:pPr>
            <w:r w:rsidRPr="00140E21">
              <w:t>List of the event subscriptions by other CP NFs. Indicating the events being subscribed as well as any information on how to send the corresponding notifications</w:t>
            </w:r>
          </w:p>
        </w:tc>
      </w:tr>
      <w:tr w:rsidR="00542EF9" w:rsidRPr="00140E21" w14:paraId="38818AA0" w14:textId="77777777" w:rsidTr="00FF0A84">
        <w:trPr>
          <w:cantSplit/>
          <w:jc w:val="center"/>
        </w:trPr>
        <w:tc>
          <w:tcPr>
            <w:tcW w:w="3055" w:type="dxa"/>
          </w:tcPr>
          <w:p w14:paraId="063E95E4" w14:textId="77777777" w:rsidR="00542EF9" w:rsidRPr="00140E21" w:rsidRDefault="00542EF9" w:rsidP="00542EF9">
            <w:pPr>
              <w:pStyle w:val="TAL"/>
              <w:rPr>
                <w:lang w:eastAsia="zh-CN"/>
              </w:rPr>
            </w:pPr>
            <w:r>
              <w:rPr>
                <w:lang w:eastAsia="zh-CN"/>
              </w:rPr>
              <w:t>LTE-M Indication</w:t>
            </w:r>
          </w:p>
        </w:tc>
        <w:tc>
          <w:tcPr>
            <w:tcW w:w="6574" w:type="dxa"/>
          </w:tcPr>
          <w:p w14:paraId="2A090E97" w14:textId="77777777" w:rsidR="00542EF9" w:rsidRPr="00140E21" w:rsidRDefault="00542EF9" w:rsidP="00542EF9">
            <w:pPr>
              <w:pStyle w:val="TAL"/>
            </w:pPr>
            <w:r>
              <w:t>Indicates if the UE is a Category M UE. This is based on indication provided by the NG-RAN or by the MME at EPS to 5GS handover.</w:t>
            </w:r>
          </w:p>
        </w:tc>
      </w:tr>
      <w:tr w:rsidR="00542EF9" w:rsidRPr="00140E21" w14:paraId="3950BEA7" w14:textId="77777777" w:rsidTr="00FF0A84">
        <w:trPr>
          <w:cantSplit/>
          <w:jc w:val="center"/>
        </w:trPr>
        <w:tc>
          <w:tcPr>
            <w:tcW w:w="3055" w:type="dxa"/>
          </w:tcPr>
          <w:p w14:paraId="5CAFF8CF" w14:textId="77777777" w:rsidR="00542EF9" w:rsidRPr="00140E21" w:rsidRDefault="00542EF9" w:rsidP="00542EF9">
            <w:pPr>
              <w:pStyle w:val="TAL"/>
              <w:rPr>
                <w:lang w:eastAsia="zh-CN"/>
              </w:rPr>
            </w:pPr>
            <w:r>
              <w:rPr>
                <w:lang w:eastAsia="zh-CN"/>
              </w:rPr>
              <w:t>MO Exception Data Counter</w:t>
            </w:r>
          </w:p>
        </w:tc>
        <w:tc>
          <w:tcPr>
            <w:tcW w:w="6574" w:type="dxa"/>
          </w:tcPr>
          <w:p w14:paraId="65E9117C" w14:textId="77777777" w:rsidR="00542EF9" w:rsidRPr="00140E21" w:rsidRDefault="00542EF9" w:rsidP="00542EF9">
            <w:pPr>
              <w:pStyle w:val="TAL"/>
            </w:pPr>
            <w:r>
              <w:t>MO Exception Data Counter used for Small Data Rate Control purposes, see clause 5.31.14.3 of TS 23.501 [2].</w:t>
            </w:r>
          </w:p>
        </w:tc>
      </w:tr>
      <w:tr w:rsidR="00542EF9" w:rsidRPr="00140E21" w14:paraId="08F3FD1F" w14:textId="77777777" w:rsidTr="00FF0A84">
        <w:trPr>
          <w:cantSplit/>
          <w:jc w:val="center"/>
        </w:trPr>
        <w:tc>
          <w:tcPr>
            <w:tcW w:w="3055" w:type="dxa"/>
          </w:tcPr>
          <w:p w14:paraId="69AEE921" w14:textId="77777777" w:rsidR="00542EF9" w:rsidRPr="00140E21" w:rsidRDefault="00542EF9" w:rsidP="00542EF9">
            <w:pPr>
              <w:pStyle w:val="TAL"/>
              <w:rPr>
                <w:lang w:eastAsia="zh-CN"/>
              </w:rPr>
            </w:pPr>
            <w:r>
              <w:rPr>
                <w:lang w:eastAsia="zh-CN"/>
              </w:rPr>
              <w:t>AMF-Associated Expected UE Behaviour parameters</w:t>
            </w:r>
          </w:p>
        </w:tc>
        <w:tc>
          <w:tcPr>
            <w:tcW w:w="6574" w:type="dxa"/>
          </w:tcPr>
          <w:p w14:paraId="7632765E" w14:textId="77777777" w:rsidR="00542EF9" w:rsidRPr="00140E21" w:rsidRDefault="00542EF9" w:rsidP="00542EF9">
            <w:pPr>
              <w:pStyle w:val="TAL"/>
            </w:pPr>
            <w:r>
              <w:t>Indicates per UE the Expected UE Behaviour Parameters and their corresponding validity times as specified in clause 4.15.6.3.</w:t>
            </w:r>
          </w:p>
        </w:tc>
      </w:tr>
      <w:tr w:rsidR="00542EF9" w:rsidRPr="00140E21" w14:paraId="701A3EBE" w14:textId="77777777" w:rsidTr="00FF0A84">
        <w:trPr>
          <w:cantSplit/>
          <w:jc w:val="center"/>
        </w:trPr>
        <w:tc>
          <w:tcPr>
            <w:tcW w:w="9629" w:type="dxa"/>
            <w:gridSpan w:val="2"/>
          </w:tcPr>
          <w:p w14:paraId="1342433D" w14:textId="77777777" w:rsidR="00542EF9" w:rsidRPr="00140E21" w:rsidRDefault="00542EF9" w:rsidP="00542EF9">
            <w:pPr>
              <w:pStyle w:val="TAL"/>
              <w:rPr>
                <w:b/>
              </w:rPr>
            </w:pPr>
            <w:r w:rsidRPr="00140E21">
              <w:rPr>
                <w:b/>
              </w:rPr>
              <w:t>For the AM Policy Association:</w:t>
            </w:r>
          </w:p>
        </w:tc>
      </w:tr>
      <w:tr w:rsidR="00542EF9" w:rsidRPr="00140E21" w14:paraId="5492B840" w14:textId="77777777" w:rsidTr="00FF0A84">
        <w:trPr>
          <w:cantSplit/>
          <w:jc w:val="center"/>
        </w:trPr>
        <w:tc>
          <w:tcPr>
            <w:tcW w:w="3055" w:type="dxa"/>
          </w:tcPr>
          <w:p w14:paraId="39E5F915" w14:textId="77777777" w:rsidR="00542EF9" w:rsidRPr="00140E21" w:rsidRDefault="00542EF9" w:rsidP="00542EF9">
            <w:pPr>
              <w:pStyle w:val="TAL"/>
              <w:rPr>
                <w:lang w:eastAsia="zh-CN"/>
              </w:rPr>
            </w:pPr>
            <w:r w:rsidRPr="00140E21">
              <w:t>AM Policy Information</w:t>
            </w:r>
          </w:p>
        </w:tc>
        <w:tc>
          <w:tcPr>
            <w:tcW w:w="6574" w:type="dxa"/>
          </w:tcPr>
          <w:p w14:paraId="4691706C" w14:textId="77777777" w:rsidR="00542EF9" w:rsidRPr="00140E21" w:rsidRDefault="00542EF9" w:rsidP="00542EF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42EF9" w:rsidRPr="00140E21" w14:paraId="68033EBD" w14:textId="77777777" w:rsidTr="00FF0A84">
        <w:trPr>
          <w:cantSplit/>
          <w:jc w:val="center"/>
        </w:trPr>
        <w:tc>
          <w:tcPr>
            <w:tcW w:w="3055" w:type="dxa"/>
          </w:tcPr>
          <w:p w14:paraId="1BB34100" w14:textId="77777777" w:rsidR="00542EF9" w:rsidRPr="00140E21" w:rsidRDefault="00542EF9" w:rsidP="00542EF9">
            <w:pPr>
              <w:pStyle w:val="TAL"/>
              <w:rPr>
                <w:lang w:eastAsia="zh-CN"/>
              </w:rPr>
            </w:pPr>
            <w:r w:rsidRPr="00140E21">
              <w:rPr>
                <w:lang w:eastAsia="zh-CN"/>
              </w:rPr>
              <w:t>PCF ID</w:t>
            </w:r>
          </w:p>
        </w:tc>
        <w:tc>
          <w:tcPr>
            <w:tcW w:w="6574" w:type="dxa"/>
          </w:tcPr>
          <w:p w14:paraId="46D156FF" w14:textId="77777777" w:rsidR="00542EF9" w:rsidRPr="00140E21" w:rsidRDefault="00542EF9" w:rsidP="00542EF9">
            <w:pPr>
              <w:pStyle w:val="TAL"/>
            </w:pPr>
            <w:r w:rsidRPr="00140E21">
              <w:t>The identifier of the PCF for AM Policy. In roaming, the identifier of V-PCF (NOTE 2).</w:t>
            </w:r>
          </w:p>
        </w:tc>
      </w:tr>
      <w:tr w:rsidR="00542EF9" w:rsidRPr="00140E21" w14:paraId="6AA05F9F" w14:textId="77777777" w:rsidTr="00FF0A84">
        <w:trPr>
          <w:cantSplit/>
          <w:jc w:val="center"/>
        </w:trPr>
        <w:tc>
          <w:tcPr>
            <w:tcW w:w="9629" w:type="dxa"/>
            <w:gridSpan w:val="2"/>
          </w:tcPr>
          <w:p w14:paraId="5F8ACB26" w14:textId="77777777" w:rsidR="00542EF9" w:rsidRPr="00140E21" w:rsidRDefault="00542EF9" w:rsidP="00542EF9">
            <w:pPr>
              <w:pStyle w:val="TAL"/>
              <w:rPr>
                <w:b/>
              </w:rPr>
            </w:pPr>
            <w:r w:rsidRPr="00140E21">
              <w:rPr>
                <w:b/>
              </w:rPr>
              <w:t>For the UE Policy Association:</w:t>
            </w:r>
          </w:p>
        </w:tc>
      </w:tr>
      <w:tr w:rsidR="00542EF9" w:rsidRPr="00140E21" w14:paraId="0316519A" w14:textId="77777777" w:rsidTr="00FF0A84">
        <w:trPr>
          <w:cantSplit/>
          <w:jc w:val="center"/>
        </w:trPr>
        <w:tc>
          <w:tcPr>
            <w:tcW w:w="3055" w:type="dxa"/>
          </w:tcPr>
          <w:p w14:paraId="25814967" w14:textId="77777777" w:rsidR="00542EF9" w:rsidRPr="00140E21" w:rsidRDefault="00542EF9" w:rsidP="00542EF9">
            <w:pPr>
              <w:pStyle w:val="TAL"/>
              <w:rPr>
                <w:lang w:eastAsia="zh-CN"/>
              </w:rPr>
            </w:pPr>
            <w:r w:rsidRPr="00140E21">
              <w:rPr>
                <w:lang w:eastAsia="zh-CN"/>
              </w:rPr>
              <w:t>Trigger Information</w:t>
            </w:r>
          </w:p>
        </w:tc>
        <w:tc>
          <w:tcPr>
            <w:tcW w:w="6574" w:type="dxa"/>
          </w:tcPr>
          <w:p w14:paraId="6BE9CACF" w14:textId="77777777" w:rsidR="00542EF9" w:rsidRPr="00140E21" w:rsidRDefault="00542EF9" w:rsidP="00542EF9">
            <w:pPr>
              <w:pStyle w:val="TAL"/>
            </w:pPr>
            <w:r w:rsidRPr="00140E21">
              <w:t>The Policy Control Request Triggers on UE policy provided by PCF.</w:t>
            </w:r>
          </w:p>
        </w:tc>
      </w:tr>
      <w:tr w:rsidR="00542EF9" w:rsidRPr="00140E21" w14:paraId="348BA49A" w14:textId="77777777" w:rsidTr="00FF0A84">
        <w:trPr>
          <w:cantSplit/>
          <w:jc w:val="center"/>
        </w:trPr>
        <w:tc>
          <w:tcPr>
            <w:tcW w:w="3055" w:type="dxa"/>
          </w:tcPr>
          <w:p w14:paraId="0A4531BA" w14:textId="77777777" w:rsidR="00542EF9" w:rsidRPr="00140E21" w:rsidRDefault="00542EF9" w:rsidP="00542EF9">
            <w:pPr>
              <w:pStyle w:val="TAL"/>
              <w:rPr>
                <w:lang w:eastAsia="zh-CN"/>
              </w:rPr>
            </w:pPr>
            <w:r w:rsidRPr="00140E21">
              <w:rPr>
                <w:lang w:eastAsia="zh-CN"/>
              </w:rPr>
              <w:t>PCF ID(s)</w:t>
            </w:r>
          </w:p>
        </w:tc>
        <w:tc>
          <w:tcPr>
            <w:tcW w:w="6574" w:type="dxa"/>
          </w:tcPr>
          <w:p w14:paraId="1B916991" w14:textId="77777777" w:rsidR="00542EF9" w:rsidRPr="00140E21" w:rsidRDefault="00542EF9" w:rsidP="00542EF9">
            <w:pPr>
              <w:pStyle w:val="TAL"/>
            </w:pPr>
            <w:r w:rsidRPr="00140E21">
              <w:t>The identifier of the PCF for UE Policy. In roaming, the identifiers of both V-PCF and H-PCF (NOTE 1) (NOTE 2).</w:t>
            </w:r>
          </w:p>
        </w:tc>
      </w:tr>
      <w:tr w:rsidR="00542EF9" w:rsidRPr="00140E21" w14:paraId="0075D0C5" w14:textId="77777777" w:rsidTr="00FF0A84">
        <w:trPr>
          <w:cantSplit/>
          <w:jc w:val="center"/>
        </w:trPr>
        <w:tc>
          <w:tcPr>
            <w:tcW w:w="9629" w:type="dxa"/>
            <w:gridSpan w:val="2"/>
          </w:tcPr>
          <w:p w14:paraId="6C3676BB" w14:textId="77777777" w:rsidR="00542EF9" w:rsidRPr="00140E21" w:rsidRDefault="00542EF9" w:rsidP="00542EF9">
            <w:pPr>
              <w:pStyle w:val="TAL"/>
              <w:rPr>
                <w:b/>
              </w:rPr>
            </w:pPr>
            <w:r>
              <w:rPr>
                <w:b/>
              </w:rPr>
              <w:t>For the UE NWDAF association:</w:t>
            </w:r>
          </w:p>
        </w:tc>
      </w:tr>
      <w:tr w:rsidR="00542EF9" w:rsidRPr="00140E21" w14:paraId="3069B62B" w14:textId="77777777" w:rsidTr="00FF0A84">
        <w:trPr>
          <w:cantSplit/>
          <w:jc w:val="center"/>
        </w:trPr>
        <w:tc>
          <w:tcPr>
            <w:tcW w:w="3055" w:type="dxa"/>
          </w:tcPr>
          <w:p w14:paraId="42D6D5EE" w14:textId="77777777" w:rsidR="00542EF9" w:rsidRPr="00140E21" w:rsidRDefault="00542EF9" w:rsidP="00542EF9">
            <w:pPr>
              <w:pStyle w:val="TAL"/>
              <w:rPr>
                <w:lang w:eastAsia="zh-CN"/>
              </w:rPr>
            </w:pPr>
            <w:r>
              <w:rPr>
                <w:lang w:eastAsia="zh-CN"/>
              </w:rPr>
              <w:t>NWDAF ID(s)</w:t>
            </w:r>
          </w:p>
        </w:tc>
        <w:tc>
          <w:tcPr>
            <w:tcW w:w="6574" w:type="dxa"/>
          </w:tcPr>
          <w:p w14:paraId="46D9E66D" w14:textId="77777777" w:rsidR="00542EF9" w:rsidRPr="00140E21" w:rsidRDefault="00542EF9" w:rsidP="00542EF9">
            <w:pPr>
              <w:pStyle w:val="TAL"/>
            </w:pPr>
            <w:r>
              <w:t>Indicating the NWDAF ID(s) (instance ID(s) or Set ID(s)) used for the UE specific Analytics.</w:t>
            </w:r>
          </w:p>
        </w:tc>
      </w:tr>
      <w:tr w:rsidR="00542EF9" w:rsidRPr="00140E21" w14:paraId="07A30B20" w14:textId="77777777" w:rsidTr="00FF0A84">
        <w:trPr>
          <w:cantSplit/>
          <w:jc w:val="center"/>
        </w:trPr>
        <w:tc>
          <w:tcPr>
            <w:tcW w:w="3055" w:type="dxa"/>
          </w:tcPr>
          <w:p w14:paraId="627E6FE7" w14:textId="77777777" w:rsidR="00542EF9" w:rsidRPr="00140E21" w:rsidRDefault="00542EF9" w:rsidP="00542EF9">
            <w:pPr>
              <w:pStyle w:val="TAL"/>
              <w:rPr>
                <w:lang w:eastAsia="zh-CN"/>
              </w:rPr>
            </w:pPr>
            <w:r>
              <w:rPr>
                <w:lang w:eastAsia="zh-CN"/>
              </w:rPr>
              <w:t>Analytic ID(s)</w:t>
            </w:r>
          </w:p>
        </w:tc>
        <w:tc>
          <w:tcPr>
            <w:tcW w:w="6574" w:type="dxa"/>
          </w:tcPr>
          <w:p w14:paraId="2797DA6B" w14:textId="77777777" w:rsidR="00542EF9" w:rsidRPr="00140E21" w:rsidRDefault="00542EF9" w:rsidP="00542EF9">
            <w:pPr>
              <w:pStyle w:val="TAL"/>
            </w:pPr>
            <w:r>
              <w:t>Analytic ID(s) per NWDAF ID.</w:t>
            </w:r>
          </w:p>
        </w:tc>
      </w:tr>
      <w:tr w:rsidR="00542EF9" w:rsidRPr="00140E21" w14:paraId="5864B933" w14:textId="77777777" w:rsidTr="00FF0A84">
        <w:trPr>
          <w:cantSplit/>
          <w:jc w:val="center"/>
        </w:trPr>
        <w:tc>
          <w:tcPr>
            <w:tcW w:w="3055" w:type="dxa"/>
          </w:tcPr>
          <w:p w14:paraId="14EE6C58" w14:textId="77777777" w:rsidR="00542EF9" w:rsidRPr="00140E21" w:rsidRDefault="00542EF9" w:rsidP="00542EF9">
            <w:pPr>
              <w:pStyle w:val="TAL"/>
              <w:rPr>
                <w:lang w:eastAsia="zh-CN"/>
              </w:rPr>
            </w:pPr>
            <w:r>
              <w:rPr>
                <w:lang w:eastAsia="zh-CN"/>
              </w:rPr>
              <w:t>Analytics specific data</w:t>
            </w:r>
          </w:p>
        </w:tc>
        <w:tc>
          <w:tcPr>
            <w:tcW w:w="6574" w:type="dxa"/>
          </w:tcPr>
          <w:p w14:paraId="19BF3BC5" w14:textId="77777777" w:rsidR="00542EF9" w:rsidRPr="00140E21" w:rsidRDefault="00542EF9" w:rsidP="00542EF9">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542EF9" w:rsidRPr="00140E21" w14:paraId="491E5579" w14:textId="77777777" w:rsidTr="00FF0A84">
        <w:trPr>
          <w:cantSplit/>
          <w:jc w:val="center"/>
        </w:trPr>
        <w:tc>
          <w:tcPr>
            <w:tcW w:w="9629" w:type="dxa"/>
            <w:gridSpan w:val="2"/>
          </w:tcPr>
          <w:p w14:paraId="2B21C20E" w14:textId="77777777" w:rsidR="00542EF9" w:rsidRPr="00140E21" w:rsidRDefault="00542EF9" w:rsidP="00542EF9">
            <w:pPr>
              <w:pStyle w:val="TAL"/>
              <w:rPr>
                <w:b/>
              </w:rPr>
            </w:pPr>
            <w:r>
              <w:rPr>
                <w:b/>
              </w:rPr>
              <w:t>Other information</w:t>
            </w:r>
          </w:p>
        </w:tc>
      </w:tr>
      <w:tr w:rsidR="00542EF9" w:rsidRPr="00140E21" w14:paraId="63E774C3" w14:textId="77777777" w:rsidTr="00FF0A84">
        <w:trPr>
          <w:cantSplit/>
          <w:jc w:val="center"/>
        </w:trPr>
        <w:tc>
          <w:tcPr>
            <w:tcW w:w="3055" w:type="dxa"/>
          </w:tcPr>
          <w:p w14:paraId="2BC1DA40" w14:textId="77777777" w:rsidR="00542EF9" w:rsidRPr="00140E21" w:rsidRDefault="00542EF9" w:rsidP="00542EF9">
            <w:pPr>
              <w:pStyle w:val="TAL"/>
            </w:pPr>
            <w:r w:rsidRPr="00140E21">
              <w:t>Subscribed RFSP Index</w:t>
            </w:r>
          </w:p>
        </w:tc>
        <w:tc>
          <w:tcPr>
            <w:tcW w:w="6574" w:type="dxa"/>
          </w:tcPr>
          <w:p w14:paraId="46DE942E" w14:textId="77777777" w:rsidR="00542EF9" w:rsidRPr="00140E21" w:rsidRDefault="00542EF9" w:rsidP="00542EF9">
            <w:pPr>
              <w:pStyle w:val="TAL"/>
              <w:rPr>
                <w:lang w:eastAsia="zh-CN"/>
              </w:rPr>
            </w:pPr>
            <w:r w:rsidRPr="00140E21">
              <w:t>An index to specific RRM configuration in the NG-RAN that is received from the UDM.</w:t>
            </w:r>
          </w:p>
        </w:tc>
      </w:tr>
      <w:tr w:rsidR="00542EF9" w:rsidRPr="00140E21" w14:paraId="7F0E4B0B" w14:textId="77777777" w:rsidTr="00FF0A84">
        <w:trPr>
          <w:cantSplit/>
          <w:jc w:val="center"/>
        </w:trPr>
        <w:tc>
          <w:tcPr>
            <w:tcW w:w="3055" w:type="dxa"/>
          </w:tcPr>
          <w:p w14:paraId="417744B1" w14:textId="77777777" w:rsidR="00542EF9" w:rsidRPr="00140E21" w:rsidRDefault="00542EF9" w:rsidP="00542EF9">
            <w:pPr>
              <w:pStyle w:val="TAL"/>
            </w:pPr>
            <w:r w:rsidRPr="00140E21">
              <w:t>RFSP Index in Use</w:t>
            </w:r>
          </w:p>
        </w:tc>
        <w:tc>
          <w:tcPr>
            <w:tcW w:w="6574" w:type="dxa"/>
          </w:tcPr>
          <w:p w14:paraId="17930AB4" w14:textId="77777777" w:rsidR="00542EF9" w:rsidRPr="00140E21" w:rsidRDefault="00542EF9" w:rsidP="00542EF9">
            <w:pPr>
              <w:pStyle w:val="TAL"/>
            </w:pPr>
            <w:r w:rsidRPr="00140E21">
              <w:t>An index to specific RRM configuration in the NG-RAN that is currently in use.</w:t>
            </w:r>
          </w:p>
        </w:tc>
      </w:tr>
      <w:tr w:rsidR="00542EF9" w:rsidRPr="00140E21" w14:paraId="3FDB1B77" w14:textId="77777777" w:rsidTr="00FF0A84">
        <w:trPr>
          <w:cantSplit/>
          <w:jc w:val="center"/>
        </w:trPr>
        <w:tc>
          <w:tcPr>
            <w:tcW w:w="3055" w:type="dxa"/>
          </w:tcPr>
          <w:p w14:paraId="6261D2EA" w14:textId="77777777" w:rsidR="00542EF9" w:rsidRPr="00140E21" w:rsidRDefault="00542EF9" w:rsidP="00542EF9">
            <w:pPr>
              <w:pStyle w:val="TAL"/>
            </w:pPr>
            <w:r w:rsidRPr="00140E21">
              <w:t>UE-AMBR in serving network</w:t>
            </w:r>
          </w:p>
        </w:tc>
        <w:tc>
          <w:tcPr>
            <w:tcW w:w="6574" w:type="dxa"/>
          </w:tcPr>
          <w:p w14:paraId="5DE546D4" w14:textId="77777777" w:rsidR="00542EF9" w:rsidRPr="00140E21" w:rsidRDefault="00542EF9" w:rsidP="00542EF9">
            <w:pPr>
              <w:pStyle w:val="TAL"/>
            </w:pPr>
            <w:r w:rsidRPr="00140E21">
              <w:t>The UE-AMBR that has been sent to RAN (e.g. based on subscribed UE-AMBR from UDM or UE-AMBR received from PCF)</w:t>
            </w:r>
          </w:p>
        </w:tc>
      </w:tr>
      <w:tr w:rsidR="00542EF9" w:rsidRPr="00140E21" w14:paraId="1721AB6B" w14:textId="77777777" w:rsidTr="00FF0A84">
        <w:trPr>
          <w:cantSplit/>
          <w:jc w:val="center"/>
        </w:trPr>
        <w:tc>
          <w:tcPr>
            <w:tcW w:w="3055" w:type="dxa"/>
          </w:tcPr>
          <w:p w14:paraId="53B98603" w14:textId="77777777" w:rsidR="00542EF9" w:rsidRPr="00140E21" w:rsidRDefault="00542EF9" w:rsidP="00542EF9">
            <w:pPr>
              <w:pStyle w:val="TAL"/>
            </w:pPr>
            <w:r w:rsidRPr="00140E21">
              <w:t>MICO Mode Indication</w:t>
            </w:r>
          </w:p>
        </w:tc>
        <w:tc>
          <w:tcPr>
            <w:tcW w:w="6574" w:type="dxa"/>
          </w:tcPr>
          <w:p w14:paraId="0F56FC81" w14:textId="77777777" w:rsidR="00542EF9" w:rsidRPr="00140E21" w:rsidRDefault="00542EF9" w:rsidP="00542EF9">
            <w:pPr>
              <w:pStyle w:val="TAL"/>
            </w:pPr>
            <w:r w:rsidRPr="00140E21">
              <w:t>Indicates the MICO Mode for the UE.</w:t>
            </w:r>
          </w:p>
        </w:tc>
      </w:tr>
      <w:tr w:rsidR="00542EF9" w:rsidRPr="00140E21" w14:paraId="553E97C1" w14:textId="77777777" w:rsidTr="00FF0A84">
        <w:trPr>
          <w:cantSplit/>
          <w:jc w:val="center"/>
        </w:trPr>
        <w:tc>
          <w:tcPr>
            <w:tcW w:w="3055" w:type="dxa"/>
          </w:tcPr>
          <w:p w14:paraId="01B9F773" w14:textId="77777777" w:rsidR="00542EF9" w:rsidRPr="00140E21" w:rsidRDefault="00542EF9" w:rsidP="00542EF9">
            <w:pPr>
              <w:pStyle w:val="TAL"/>
            </w:pPr>
            <w:r>
              <w:t>Extended idle mode DRX Parameters</w:t>
            </w:r>
          </w:p>
        </w:tc>
        <w:tc>
          <w:tcPr>
            <w:tcW w:w="6574" w:type="dxa"/>
          </w:tcPr>
          <w:p w14:paraId="5656A681" w14:textId="77777777" w:rsidR="00542EF9" w:rsidRPr="00140E21" w:rsidRDefault="00542EF9" w:rsidP="00542EF9">
            <w:pPr>
              <w:pStyle w:val="TAL"/>
            </w:pPr>
            <w:r>
              <w:t>Negotiated extended idle mode DRX parameters.</w:t>
            </w:r>
          </w:p>
        </w:tc>
      </w:tr>
      <w:tr w:rsidR="00542EF9" w:rsidRPr="00140E21" w14:paraId="6F3C60BF" w14:textId="77777777" w:rsidTr="00FF0A84">
        <w:trPr>
          <w:cantSplit/>
          <w:jc w:val="center"/>
        </w:trPr>
        <w:tc>
          <w:tcPr>
            <w:tcW w:w="3055" w:type="dxa"/>
          </w:tcPr>
          <w:p w14:paraId="5D509F61" w14:textId="77777777" w:rsidR="00542EF9" w:rsidRPr="00140E21" w:rsidRDefault="00542EF9" w:rsidP="00542EF9">
            <w:pPr>
              <w:pStyle w:val="TAL"/>
            </w:pPr>
            <w:r>
              <w:t>Active Time Value for MICO mode</w:t>
            </w:r>
          </w:p>
        </w:tc>
        <w:tc>
          <w:tcPr>
            <w:tcW w:w="6574" w:type="dxa"/>
          </w:tcPr>
          <w:p w14:paraId="78FF2506" w14:textId="77777777" w:rsidR="00542EF9" w:rsidRPr="00140E21" w:rsidRDefault="00542EF9" w:rsidP="00542EF9">
            <w:pPr>
              <w:pStyle w:val="TAL"/>
            </w:pPr>
            <w:r>
              <w:t>UE specific Active Time value allocated by AMF for MICO mode handling.</w:t>
            </w:r>
          </w:p>
        </w:tc>
      </w:tr>
      <w:tr w:rsidR="00542EF9" w:rsidRPr="00140E21" w14:paraId="60AB89CE" w14:textId="77777777" w:rsidTr="00FF0A84">
        <w:trPr>
          <w:cantSplit/>
          <w:jc w:val="center"/>
        </w:trPr>
        <w:tc>
          <w:tcPr>
            <w:tcW w:w="3055" w:type="dxa"/>
          </w:tcPr>
          <w:p w14:paraId="7A586C1B" w14:textId="77777777" w:rsidR="00542EF9" w:rsidRPr="00140E21" w:rsidRDefault="00542EF9" w:rsidP="00542EF9">
            <w:pPr>
              <w:pStyle w:val="TAL"/>
            </w:pPr>
            <w:r>
              <w:t>Strictly Periodic Registration Timer Indication</w:t>
            </w:r>
          </w:p>
        </w:tc>
        <w:tc>
          <w:tcPr>
            <w:tcW w:w="6574" w:type="dxa"/>
          </w:tcPr>
          <w:p w14:paraId="2D38373A" w14:textId="77777777" w:rsidR="00542EF9" w:rsidRPr="00140E21" w:rsidRDefault="00542EF9" w:rsidP="00542EF9">
            <w:pPr>
              <w:pStyle w:val="TAL"/>
            </w:pPr>
            <w:r>
              <w:t>An indication that UE shall perform the Periodic Registration Update in a strictly periodic time, see TS 23.501 [2], clause 5.31.7.5.</w:t>
            </w:r>
          </w:p>
        </w:tc>
      </w:tr>
      <w:tr w:rsidR="00542EF9" w:rsidRPr="00140E21" w14:paraId="30B02BB2" w14:textId="77777777" w:rsidTr="00FF0A84">
        <w:trPr>
          <w:cantSplit/>
          <w:jc w:val="center"/>
        </w:trPr>
        <w:tc>
          <w:tcPr>
            <w:tcW w:w="3055" w:type="dxa"/>
          </w:tcPr>
          <w:p w14:paraId="2FD28698" w14:textId="77777777" w:rsidR="00542EF9" w:rsidRPr="00140E21" w:rsidRDefault="00542EF9" w:rsidP="00542EF9">
            <w:pPr>
              <w:pStyle w:val="TAL"/>
            </w:pPr>
            <w:r w:rsidRPr="00140E21">
              <w:t>Voice Support Match Indicator</w:t>
            </w:r>
          </w:p>
        </w:tc>
        <w:tc>
          <w:tcPr>
            <w:tcW w:w="6574" w:type="dxa"/>
          </w:tcPr>
          <w:p w14:paraId="3A823821" w14:textId="77777777" w:rsidR="00542EF9" w:rsidRPr="00140E21" w:rsidRDefault="00542EF9" w:rsidP="00542EF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42EF9" w:rsidRPr="00140E21" w14:paraId="37A4742F" w14:textId="77777777" w:rsidTr="00FF0A84">
        <w:trPr>
          <w:cantSplit/>
          <w:jc w:val="center"/>
        </w:trPr>
        <w:tc>
          <w:tcPr>
            <w:tcW w:w="3055" w:type="dxa"/>
          </w:tcPr>
          <w:p w14:paraId="7189201B" w14:textId="77777777" w:rsidR="00542EF9" w:rsidRPr="00140E21" w:rsidRDefault="00542EF9" w:rsidP="00542EF9">
            <w:pPr>
              <w:pStyle w:val="TAL"/>
            </w:pPr>
            <w:r w:rsidRPr="00140E21">
              <w:t>Homogenous Support of IMS Voice over PS Sessions</w:t>
            </w:r>
          </w:p>
        </w:tc>
        <w:tc>
          <w:tcPr>
            <w:tcW w:w="6574" w:type="dxa"/>
          </w:tcPr>
          <w:p w14:paraId="34A1A0D9" w14:textId="77777777" w:rsidR="00542EF9" w:rsidRPr="00140E21" w:rsidRDefault="00542EF9" w:rsidP="00542EF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42EF9" w:rsidRPr="00140E21" w14:paraId="19623893" w14:textId="77777777" w:rsidTr="00FF0A84">
        <w:trPr>
          <w:cantSplit/>
          <w:jc w:val="center"/>
        </w:trPr>
        <w:tc>
          <w:tcPr>
            <w:tcW w:w="3055" w:type="dxa"/>
          </w:tcPr>
          <w:p w14:paraId="3B09F043" w14:textId="77777777" w:rsidR="00542EF9" w:rsidRPr="00140E21" w:rsidRDefault="00542EF9" w:rsidP="00542EF9">
            <w:pPr>
              <w:pStyle w:val="TAL"/>
            </w:pPr>
            <w:r w:rsidRPr="00140E21">
              <w:t>UE Radio Capability for Paging Information</w:t>
            </w:r>
          </w:p>
        </w:tc>
        <w:tc>
          <w:tcPr>
            <w:tcW w:w="6574" w:type="dxa"/>
          </w:tcPr>
          <w:p w14:paraId="0753153B" w14:textId="77777777" w:rsidR="00542EF9" w:rsidRPr="00140E21" w:rsidRDefault="00542EF9" w:rsidP="00542EF9">
            <w:pPr>
              <w:pStyle w:val="TAL"/>
              <w:rPr>
                <w:lang w:eastAsia="zh-CN"/>
              </w:rPr>
            </w:pPr>
            <w:r w:rsidRPr="00140E21">
              <w:t>Information used by the NG-RAN to enhance the paging towards the UE (see clause 5.4.4.1 of TS 23.501 [2]).</w:t>
            </w:r>
          </w:p>
        </w:tc>
      </w:tr>
      <w:tr w:rsidR="00542EF9" w:rsidRPr="00140E21" w14:paraId="51D2116B" w14:textId="77777777" w:rsidTr="00FF0A84">
        <w:trPr>
          <w:cantSplit/>
          <w:jc w:val="center"/>
        </w:trPr>
        <w:tc>
          <w:tcPr>
            <w:tcW w:w="3055" w:type="dxa"/>
          </w:tcPr>
          <w:p w14:paraId="68212575" w14:textId="77777777" w:rsidR="00542EF9" w:rsidRPr="00140E21" w:rsidRDefault="00542EF9" w:rsidP="00542EF9">
            <w:pPr>
              <w:pStyle w:val="TAL"/>
            </w:pPr>
            <w:r w:rsidRPr="00140E21">
              <w:lastRenderedPageBreak/>
              <w:t>Information On Recommended Cells And RAN nodes For Paging</w:t>
            </w:r>
          </w:p>
        </w:tc>
        <w:tc>
          <w:tcPr>
            <w:tcW w:w="6574" w:type="dxa"/>
          </w:tcPr>
          <w:p w14:paraId="5AA6F356" w14:textId="77777777" w:rsidR="00542EF9" w:rsidRPr="00140E21" w:rsidRDefault="00542EF9" w:rsidP="00542EF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42EF9" w:rsidRPr="00140E21" w14:paraId="26D67C1B" w14:textId="77777777" w:rsidTr="00FF0A84">
        <w:trPr>
          <w:cantSplit/>
          <w:jc w:val="center"/>
        </w:trPr>
        <w:tc>
          <w:tcPr>
            <w:tcW w:w="3055" w:type="dxa"/>
          </w:tcPr>
          <w:p w14:paraId="02F31449" w14:textId="77777777" w:rsidR="00542EF9" w:rsidRPr="00140E21" w:rsidRDefault="00542EF9" w:rsidP="00542EF9">
            <w:pPr>
              <w:pStyle w:val="TAL"/>
            </w:pPr>
            <w:r w:rsidRPr="00140E21">
              <w:t>UE Radio Capability Information</w:t>
            </w:r>
          </w:p>
        </w:tc>
        <w:tc>
          <w:tcPr>
            <w:tcW w:w="6574" w:type="dxa"/>
          </w:tcPr>
          <w:p w14:paraId="425DE2E6" w14:textId="77777777" w:rsidR="00542EF9" w:rsidRPr="00140E21" w:rsidRDefault="00542EF9" w:rsidP="00542EF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42EF9" w:rsidRPr="00140E21" w14:paraId="7A6E1638" w14:textId="77777777" w:rsidTr="00FF0A84">
        <w:trPr>
          <w:cantSplit/>
          <w:jc w:val="center"/>
        </w:trPr>
        <w:tc>
          <w:tcPr>
            <w:tcW w:w="3055" w:type="dxa"/>
          </w:tcPr>
          <w:p w14:paraId="0D63ED88" w14:textId="77777777" w:rsidR="00542EF9" w:rsidRPr="00140E21" w:rsidRDefault="00542EF9" w:rsidP="00542EF9">
            <w:pPr>
              <w:pStyle w:val="TAL"/>
            </w:pPr>
            <w:r w:rsidRPr="00140E21">
              <w:t>UE Radio Capability ID</w:t>
            </w:r>
          </w:p>
        </w:tc>
        <w:tc>
          <w:tcPr>
            <w:tcW w:w="6574" w:type="dxa"/>
          </w:tcPr>
          <w:p w14:paraId="4D9C2617" w14:textId="77777777" w:rsidR="00542EF9" w:rsidRPr="00140E21" w:rsidRDefault="00542EF9" w:rsidP="00542EF9">
            <w:pPr>
              <w:pStyle w:val="TAL"/>
            </w:pPr>
            <w:r w:rsidRPr="00140E21">
              <w:t>Pointer that uniquely identifies a set of UE Radio Capabilities in UCMF as defined in TS 23.501 [2].</w:t>
            </w:r>
          </w:p>
        </w:tc>
      </w:tr>
      <w:tr w:rsidR="00542EF9" w:rsidRPr="00140E21" w14:paraId="7F3713C6" w14:textId="77777777" w:rsidTr="00FF0A84">
        <w:trPr>
          <w:cantSplit/>
          <w:jc w:val="center"/>
        </w:trPr>
        <w:tc>
          <w:tcPr>
            <w:tcW w:w="3055" w:type="dxa"/>
          </w:tcPr>
          <w:p w14:paraId="6C5768B0" w14:textId="77777777" w:rsidR="00542EF9" w:rsidRPr="00140E21" w:rsidRDefault="00542EF9" w:rsidP="00542EF9">
            <w:pPr>
              <w:pStyle w:val="TAL"/>
            </w:pPr>
            <w:r w:rsidRPr="00140E21">
              <w:t>NB-IoT specific UE Radio Access Capability Information</w:t>
            </w:r>
          </w:p>
        </w:tc>
        <w:tc>
          <w:tcPr>
            <w:tcW w:w="6574" w:type="dxa"/>
          </w:tcPr>
          <w:p w14:paraId="70581C00" w14:textId="77777777" w:rsidR="00542EF9" w:rsidRPr="00140E21" w:rsidRDefault="00542EF9" w:rsidP="00542EF9">
            <w:pPr>
              <w:pStyle w:val="TAL"/>
            </w:pPr>
            <w:r w:rsidRPr="00140E21">
              <w:t>NB-IoT specific UE radio access capabilities.</w:t>
            </w:r>
          </w:p>
        </w:tc>
      </w:tr>
      <w:tr w:rsidR="00542EF9" w:rsidRPr="00140E21" w14:paraId="06C0E05B" w14:textId="77777777" w:rsidTr="00FF0A84">
        <w:trPr>
          <w:cantSplit/>
          <w:jc w:val="center"/>
        </w:trPr>
        <w:tc>
          <w:tcPr>
            <w:tcW w:w="3055" w:type="dxa"/>
          </w:tcPr>
          <w:p w14:paraId="7EFE82CB" w14:textId="77777777" w:rsidR="00542EF9" w:rsidRPr="00140E21" w:rsidRDefault="00542EF9" w:rsidP="00542EF9">
            <w:pPr>
              <w:pStyle w:val="TAL"/>
            </w:pPr>
            <w:r>
              <w:t>WUS Assistance Information</w:t>
            </w:r>
          </w:p>
        </w:tc>
        <w:tc>
          <w:tcPr>
            <w:tcW w:w="6574" w:type="dxa"/>
          </w:tcPr>
          <w:p w14:paraId="04ECAD4C" w14:textId="77777777" w:rsidR="00542EF9" w:rsidRPr="00140E21" w:rsidRDefault="00542EF9" w:rsidP="00542EF9">
            <w:pPr>
              <w:pStyle w:val="TAL"/>
            </w:pPr>
            <w:r>
              <w:t>Assistance information for determining the WUS group (see TS 23.501 [2]).</w:t>
            </w:r>
          </w:p>
        </w:tc>
      </w:tr>
      <w:tr w:rsidR="00542EF9" w:rsidRPr="00140E21" w14:paraId="690B5172" w14:textId="77777777" w:rsidTr="00FF0A84">
        <w:trPr>
          <w:cantSplit/>
          <w:jc w:val="center"/>
        </w:trPr>
        <w:tc>
          <w:tcPr>
            <w:tcW w:w="3055" w:type="dxa"/>
          </w:tcPr>
          <w:p w14:paraId="306BA8D3" w14:textId="77777777" w:rsidR="00542EF9" w:rsidRPr="00140E21" w:rsidRDefault="00542EF9" w:rsidP="00542EF9">
            <w:pPr>
              <w:pStyle w:val="TAL"/>
            </w:pPr>
            <w:r w:rsidRPr="00140E21">
              <w:t>SMSF Identifier</w:t>
            </w:r>
          </w:p>
        </w:tc>
        <w:tc>
          <w:tcPr>
            <w:tcW w:w="6574" w:type="dxa"/>
          </w:tcPr>
          <w:p w14:paraId="2D386F1C" w14:textId="77777777" w:rsidR="00542EF9" w:rsidRPr="00140E21" w:rsidRDefault="00542EF9" w:rsidP="00542EF9">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542EF9" w:rsidRPr="00140E21" w14:paraId="6424B9F5" w14:textId="77777777" w:rsidTr="00FF0A84">
        <w:trPr>
          <w:cantSplit/>
          <w:jc w:val="center"/>
        </w:trPr>
        <w:tc>
          <w:tcPr>
            <w:tcW w:w="3055" w:type="dxa"/>
          </w:tcPr>
          <w:p w14:paraId="72407F2B" w14:textId="77777777" w:rsidR="00542EF9" w:rsidRPr="00140E21" w:rsidRDefault="00542EF9" w:rsidP="00542EF9">
            <w:pPr>
              <w:pStyle w:val="TAL"/>
            </w:pPr>
            <w:r w:rsidRPr="00140E21">
              <w:t>SMSF Address</w:t>
            </w:r>
          </w:p>
        </w:tc>
        <w:tc>
          <w:tcPr>
            <w:tcW w:w="6574" w:type="dxa"/>
          </w:tcPr>
          <w:p w14:paraId="2F5B7F05" w14:textId="77777777" w:rsidR="00542EF9" w:rsidRPr="00140E21" w:rsidRDefault="00542EF9" w:rsidP="00542EF9">
            <w:pPr>
              <w:pStyle w:val="TAL"/>
            </w:pPr>
            <w:r w:rsidRPr="00140E21">
              <w:t>The Address of the SMSF serving the UE in RM-REGISTERED state. (</w:t>
            </w:r>
            <w:proofErr w:type="gramStart"/>
            <w:r w:rsidRPr="00140E21">
              <w:t>see</w:t>
            </w:r>
            <w:proofErr w:type="gramEnd"/>
            <w:r w:rsidRPr="00140E21">
              <w:t xml:space="preserve"> clause 4.13.3.1).</w:t>
            </w:r>
          </w:p>
        </w:tc>
      </w:tr>
      <w:tr w:rsidR="00542EF9" w:rsidRPr="00140E21" w14:paraId="6604E3A8" w14:textId="77777777" w:rsidTr="00FF0A84">
        <w:trPr>
          <w:cantSplit/>
          <w:jc w:val="center"/>
        </w:trPr>
        <w:tc>
          <w:tcPr>
            <w:tcW w:w="3055" w:type="dxa"/>
          </w:tcPr>
          <w:p w14:paraId="6FFECF5B" w14:textId="77777777" w:rsidR="00542EF9" w:rsidRPr="00140E21" w:rsidRDefault="00542EF9" w:rsidP="00542EF9">
            <w:pPr>
              <w:pStyle w:val="TAL"/>
            </w:pPr>
            <w:r w:rsidRPr="00140E21">
              <w:t>SMS Subscription</w:t>
            </w:r>
          </w:p>
        </w:tc>
        <w:tc>
          <w:tcPr>
            <w:tcW w:w="6574" w:type="dxa"/>
          </w:tcPr>
          <w:p w14:paraId="1D65D0B8" w14:textId="77777777" w:rsidR="00542EF9" w:rsidRPr="00140E21" w:rsidRDefault="00542EF9" w:rsidP="00542EF9">
            <w:pPr>
              <w:pStyle w:val="TAL"/>
            </w:pPr>
            <w:r w:rsidRPr="00140E21">
              <w:t>Indicates subscription to any SMS delivery service over NAS irrespective of access type.</w:t>
            </w:r>
          </w:p>
        </w:tc>
      </w:tr>
      <w:tr w:rsidR="00542EF9" w:rsidRPr="00140E21" w14:paraId="645B3F4B" w14:textId="77777777" w:rsidTr="00FF0A84">
        <w:trPr>
          <w:cantSplit/>
          <w:jc w:val="center"/>
        </w:trPr>
        <w:tc>
          <w:tcPr>
            <w:tcW w:w="3055" w:type="dxa"/>
          </w:tcPr>
          <w:p w14:paraId="649E8270" w14:textId="77777777" w:rsidR="00542EF9" w:rsidRPr="00140E21" w:rsidRDefault="00542EF9" w:rsidP="00542EF9">
            <w:pPr>
              <w:pStyle w:val="TAL"/>
            </w:pPr>
            <w:r w:rsidRPr="00140E21">
              <w:t>SEAF data</w:t>
            </w:r>
          </w:p>
        </w:tc>
        <w:tc>
          <w:tcPr>
            <w:tcW w:w="6574" w:type="dxa"/>
          </w:tcPr>
          <w:p w14:paraId="2FFEFDCC" w14:textId="77777777" w:rsidR="00542EF9" w:rsidRPr="00140E21" w:rsidRDefault="00542EF9" w:rsidP="00542EF9">
            <w:pPr>
              <w:pStyle w:val="TAL"/>
              <w:rPr>
                <w:lang w:eastAsia="zh-CN"/>
              </w:rPr>
            </w:pPr>
            <w:r w:rsidRPr="00140E21">
              <w:rPr>
                <w:lang w:eastAsia="zh-CN"/>
              </w:rPr>
              <w:t>Master security information received from AUSF.</w:t>
            </w:r>
          </w:p>
        </w:tc>
      </w:tr>
      <w:tr w:rsidR="00542EF9" w:rsidRPr="00140E21" w14:paraId="557631BF" w14:textId="77777777" w:rsidTr="00FF0A84">
        <w:trPr>
          <w:cantSplit/>
          <w:jc w:val="center"/>
        </w:trPr>
        <w:tc>
          <w:tcPr>
            <w:tcW w:w="3055" w:type="dxa"/>
          </w:tcPr>
          <w:p w14:paraId="1B980554" w14:textId="77777777" w:rsidR="00542EF9" w:rsidRPr="00140E21" w:rsidRDefault="00542EF9" w:rsidP="00542EF9">
            <w:pPr>
              <w:pStyle w:val="TAL"/>
            </w:pPr>
            <w:r w:rsidRPr="00140E21">
              <w:t>Last used EPS PLMN ID</w:t>
            </w:r>
          </w:p>
        </w:tc>
        <w:tc>
          <w:tcPr>
            <w:tcW w:w="6574" w:type="dxa"/>
          </w:tcPr>
          <w:p w14:paraId="32111C44" w14:textId="77777777" w:rsidR="00542EF9" w:rsidRPr="00140E21" w:rsidRDefault="00542EF9" w:rsidP="00542EF9">
            <w:pPr>
              <w:pStyle w:val="TAL"/>
              <w:rPr>
                <w:lang w:eastAsia="zh-CN"/>
              </w:rPr>
            </w:pPr>
            <w:r w:rsidRPr="00140E21">
              <w:rPr>
                <w:lang w:eastAsia="zh-CN"/>
              </w:rPr>
              <w:t>The identifier of the last used EPS PLMN.</w:t>
            </w:r>
          </w:p>
        </w:tc>
      </w:tr>
      <w:tr w:rsidR="00542EF9" w:rsidRPr="00140E21" w14:paraId="0195D758" w14:textId="77777777" w:rsidTr="00FF0A84">
        <w:trPr>
          <w:cantSplit/>
          <w:jc w:val="center"/>
        </w:trPr>
        <w:tc>
          <w:tcPr>
            <w:tcW w:w="3055" w:type="dxa"/>
          </w:tcPr>
          <w:p w14:paraId="325F4C72" w14:textId="77777777" w:rsidR="00542EF9" w:rsidRPr="00140E21" w:rsidRDefault="00542EF9" w:rsidP="00542EF9">
            <w:pPr>
              <w:pStyle w:val="TAL"/>
            </w:pPr>
            <w:r w:rsidRPr="00140E21">
              <w:t>Paging Assistance Data for CE capable UE</w:t>
            </w:r>
          </w:p>
        </w:tc>
        <w:tc>
          <w:tcPr>
            <w:tcW w:w="6574" w:type="dxa"/>
          </w:tcPr>
          <w:p w14:paraId="0D048603" w14:textId="77777777" w:rsidR="00542EF9" w:rsidRPr="00140E21" w:rsidRDefault="00542EF9" w:rsidP="00542EF9">
            <w:pPr>
              <w:pStyle w:val="TAL"/>
              <w:rPr>
                <w:lang w:eastAsia="zh-CN"/>
              </w:rPr>
            </w:pPr>
            <w:r w:rsidRPr="00140E21">
              <w:rPr>
                <w:lang w:eastAsia="zh-CN"/>
              </w:rPr>
              <w:t>Paging Assistance Data for Enhanced Coverage level and cell ID provided by the last NG-RAN the UE was connected to.</w:t>
            </w:r>
          </w:p>
        </w:tc>
      </w:tr>
      <w:tr w:rsidR="00542EF9" w:rsidRPr="00140E21" w14:paraId="65B64D79" w14:textId="77777777" w:rsidTr="00FF0A84">
        <w:trPr>
          <w:cantSplit/>
          <w:jc w:val="center"/>
        </w:trPr>
        <w:tc>
          <w:tcPr>
            <w:tcW w:w="3055" w:type="dxa"/>
          </w:tcPr>
          <w:p w14:paraId="6C72EB8F" w14:textId="77777777" w:rsidR="00542EF9" w:rsidRPr="00140E21" w:rsidRDefault="00542EF9" w:rsidP="00542EF9">
            <w:pPr>
              <w:pStyle w:val="TAL"/>
            </w:pPr>
            <w:r w:rsidRPr="00140E21">
              <w:t>Enhanced Coverage Restricted Information</w:t>
            </w:r>
          </w:p>
        </w:tc>
        <w:tc>
          <w:tcPr>
            <w:tcW w:w="6574" w:type="dxa"/>
          </w:tcPr>
          <w:p w14:paraId="0FC3CDAE" w14:textId="77777777" w:rsidR="00542EF9" w:rsidRPr="00140E21" w:rsidRDefault="00542EF9" w:rsidP="00542EF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542EF9" w:rsidRPr="00140E21" w14:paraId="51679F59" w14:textId="77777777" w:rsidTr="00FF0A84">
        <w:trPr>
          <w:cantSplit/>
          <w:jc w:val="center"/>
        </w:trPr>
        <w:tc>
          <w:tcPr>
            <w:tcW w:w="3055" w:type="dxa"/>
          </w:tcPr>
          <w:p w14:paraId="1DC6FCD1" w14:textId="77777777" w:rsidR="00542EF9" w:rsidRPr="00140E21" w:rsidRDefault="00542EF9" w:rsidP="00542EF9">
            <w:pPr>
              <w:pStyle w:val="TAL"/>
            </w:pPr>
            <w:r>
              <w:t>NB-IoT Enhanced Coverage Restricted Information</w:t>
            </w:r>
          </w:p>
        </w:tc>
        <w:tc>
          <w:tcPr>
            <w:tcW w:w="6574" w:type="dxa"/>
          </w:tcPr>
          <w:p w14:paraId="75DD99F1" w14:textId="77777777" w:rsidR="00542EF9" w:rsidRPr="00140E21" w:rsidRDefault="00542EF9" w:rsidP="00542EF9">
            <w:pPr>
              <w:pStyle w:val="TAL"/>
              <w:rPr>
                <w:lang w:eastAsia="zh-CN"/>
              </w:rPr>
            </w:pPr>
            <w:r>
              <w:rPr>
                <w:lang w:eastAsia="zh-CN"/>
              </w:rPr>
              <w:t>Specifies per PLMN whether the Enhanced Coverage is restricted or not for the UE.</w:t>
            </w:r>
          </w:p>
        </w:tc>
      </w:tr>
      <w:tr w:rsidR="00542EF9" w:rsidRPr="00140E21" w14:paraId="7BB85CDA" w14:textId="77777777" w:rsidTr="00FF0A84">
        <w:trPr>
          <w:cantSplit/>
          <w:jc w:val="center"/>
        </w:trPr>
        <w:tc>
          <w:tcPr>
            <w:tcW w:w="3055" w:type="dxa"/>
          </w:tcPr>
          <w:p w14:paraId="0F58E949" w14:textId="77777777" w:rsidR="00542EF9" w:rsidRPr="00140E21" w:rsidRDefault="00542EF9" w:rsidP="00542EF9">
            <w:pPr>
              <w:pStyle w:val="TAL"/>
            </w:pPr>
            <w:r w:rsidRPr="00140E21">
              <w:t>Service Gap Time</w:t>
            </w:r>
          </w:p>
        </w:tc>
        <w:tc>
          <w:tcPr>
            <w:tcW w:w="6574" w:type="dxa"/>
          </w:tcPr>
          <w:p w14:paraId="60FA41BA" w14:textId="77777777" w:rsidR="00542EF9" w:rsidRPr="00140E21" w:rsidRDefault="00542EF9" w:rsidP="00542EF9">
            <w:pPr>
              <w:pStyle w:val="TAL"/>
              <w:rPr>
                <w:lang w:eastAsia="zh-CN"/>
              </w:rPr>
            </w:pPr>
            <w:r w:rsidRPr="00140E21">
              <w:rPr>
                <w:lang w:eastAsia="zh-CN"/>
              </w:rPr>
              <w:t>Used to set the Service Gap timer for Service Gap Control (see TS 23.501 [2] clause 5.31.16).</w:t>
            </w:r>
          </w:p>
        </w:tc>
      </w:tr>
      <w:tr w:rsidR="00542EF9" w:rsidRPr="00140E21" w14:paraId="0476E52B" w14:textId="77777777" w:rsidTr="00FF0A84">
        <w:trPr>
          <w:cantSplit/>
          <w:jc w:val="center"/>
        </w:trPr>
        <w:tc>
          <w:tcPr>
            <w:tcW w:w="3055" w:type="dxa"/>
          </w:tcPr>
          <w:p w14:paraId="6ACF00B1" w14:textId="77777777" w:rsidR="00542EF9" w:rsidRPr="00140E21" w:rsidRDefault="00542EF9" w:rsidP="00542EF9">
            <w:pPr>
              <w:pStyle w:val="TAL"/>
            </w:pPr>
            <w:r w:rsidRPr="00140E21">
              <w:t>Running Service Gap expiry time</w:t>
            </w:r>
          </w:p>
        </w:tc>
        <w:tc>
          <w:tcPr>
            <w:tcW w:w="6574" w:type="dxa"/>
          </w:tcPr>
          <w:p w14:paraId="225A7CEA" w14:textId="77777777" w:rsidR="00542EF9" w:rsidRPr="00140E21" w:rsidRDefault="00542EF9" w:rsidP="00542EF9">
            <w:pPr>
              <w:pStyle w:val="TAL"/>
              <w:rPr>
                <w:lang w:eastAsia="zh-CN"/>
              </w:rPr>
            </w:pPr>
            <w:r w:rsidRPr="00140E21">
              <w:rPr>
                <w:lang w:eastAsia="zh-CN"/>
              </w:rPr>
              <w:t>The time of expiry of a currently running Service Gap Timer (see TS 23.501 [2] clause 5.31.16).</w:t>
            </w:r>
          </w:p>
        </w:tc>
      </w:tr>
      <w:tr w:rsidR="00542EF9" w:rsidRPr="00140E21" w14:paraId="73DAA5FC" w14:textId="77777777" w:rsidTr="00FF0A84">
        <w:trPr>
          <w:cantSplit/>
          <w:jc w:val="center"/>
        </w:trPr>
        <w:tc>
          <w:tcPr>
            <w:tcW w:w="3055" w:type="dxa"/>
          </w:tcPr>
          <w:p w14:paraId="60425306" w14:textId="77777777" w:rsidR="00542EF9" w:rsidRPr="00140E21" w:rsidRDefault="00542EF9" w:rsidP="00542EF9">
            <w:pPr>
              <w:pStyle w:val="TAL"/>
            </w:pPr>
            <w:r w:rsidRPr="00140E21">
              <w:t>NB-IoT UE Priority</w:t>
            </w:r>
          </w:p>
        </w:tc>
        <w:tc>
          <w:tcPr>
            <w:tcW w:w="6574" w:type="dxa"/>
          </w:tcPr>
          <w:p w14:paraId="6B77F40E" w14:textId="77777777" w:rsidR="00542EF9" w:rsidRPr="00140E21" w:rsidRDefault="00542EF9" w:rsidP="00542EF9">
            <w:pPr>
              <w:pStyle w:val="TAL"/>
              <w:rPr>
                <w:lang w:eastAsia="zh-CN"/>
              </w:rPr>
            </w:pPr>
            <w:r w:rsidRPr="00140E21">
              <w:rPr>
                <w:lang w:eastAsia="zh-CN"/>
              </w:rPr>
              <w:t>Numerical value used by the NG-RAN to prioritise between UEs accessing via NB-IoT.</w:t>
            </w:r>
          </w:p>
        </w:tc>
      </w:tr>
      <w:tr w:rsidR="00542EF9" w:rsidRPr="00140E21" w14:paraId="77A02EDA" w14:textId="77777777" w:rsidTr="00FF0A84">
        <w:trPr>
          <w:cantSplit/>
          <w:jc w:val="center"/>
        </w:trPr>
        <w:tc>
          <w:tcPr>
            <w:tcW w:w="3055" w:type="dxa"/>
          </w:tcPr>
          <w:p w14:paraId="261E99C7" w14:textId="77777777" w:rsidR="00542EF9" w:rsidRPr="00140E21" w:rsidRDefault="00542EF9" w:rsidP="00542EF9">
            <w:pPr>
              <w:pStyle w:val="TAL"/>
            </w:pPr>
            <w:r w:rsidRPr="00140E21">
              <w:t>List of Small Data Rate Control Statuses</w:t>
            </w:r>
          </w:p>
        </w:tc>
        <w:tc>
          <w:tcPr>
            <w:tcW w:w="6574" w:type="dxa"/>
          </w:tcPr>
          <w:p w14:paraId="7EFE2A0D" w14:textId="77777777" w:rsidR="00542EF9" w:rsidRPr="00140E21" w:rsidRDefault="00542EF9" w:rsidP="00542EF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542EF9" w:rsidRPr="00140E21" w14:paraId="6268BF75" w14:textId="77777777" w:rsidTr="00FF0A84">
        <w:trPr>
          <w:cantSplit/>
          <w:jc w:val="center"/>
        </w:trPr>
        <w:tc>
          <w:tcPr>
            <w:tcW w:w="3055" w:type="dxa"/>
          </w:tcPr>
          <w:p w14:paraId="57326465" w14:textId="77777777" w:rsidR="00542EF9" w:rsidRPr="00140E21" w:rsidRDefault="00542EF9" w:rsidP="00542EF9">
            <w:pPr>
              <w:pStyle w:val="TAL"/>
            </w:pPr>
            <w:r w:rsidRPr="00140E21">
              <w:t>List of APN Rate Control Statuses</w:t>
            </w:r>
          </w:p>
        </w:tc>
        <w:tc>
          <w:tcPr>
            <w:tcW w:w="6574" w:type="dxa"/>
          </w:tcPr>
          <w:p w14:paraId="434252A1" w14:textId="77777777" w:rsidR="00542EF9" w:rsidRPr="00140E21" w:rsidRDefault="00542EF9" w:rsidP="00542EF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F0A84" w:rsidRPr="00140E21" w14:paraId="5D32C908" w14:textId="77777777" w:rsidTr="00FF0A84">
        <w:trPr>
          <w:cantSplit/>
          <w:jc w:val="center"/>
          <w:ins w:id="191" w:author="Nokia" w:date="2021-04-04T15:06:00Z"/>
        </w:trPr>
        <w:tc>
          <w:tcPr>
            <w:tcW w:w="3055" w:type="dxa"/>
          </w:tcPr>
          <w:p w14:paraId="0C552833" w14:textId="384E90B0" w:rsidR="00FF0A84" w:rsidRPr="00140E21" w:rsidRDefault="00FF0A84" w:rsidP="00FF0A84">
            <w:pPr>
              <w:pStyle w:val="TAL"/>
              <w:rPr>
                <w:ins w:id="192" w:author="Nokia" w:date="2021-04-04T15:06:00Z"/>
              </w:rPr>
            </w:pPr>
            <w:ins w:id="193" w:author="Nokia" w:date="2021-04-04T15:06:00Z">
              <w:r>
                <w:rPr>
                  <w:lang w:eastAsia="zh-CN"/>
                </w:rPr>
                <w:t>Time synchronization assistance information</w:t>
              </w:r>
            </w:ins>
          </w:p>
        </w:tc>
        <w:tc>
          <w:tcPr>
            <w:tcW w:w="6574" w:type="dxa"/>
          </w:tcPr>
          <w:p w14:paraId="073AC7E2" w14:textId="77777777" w:rsidR="000C5775" w:rsidRDefault="000C5775" w:rsidP="00FF0A84">
            <w:pPr>
              <w:pStyle w:val="TAL"/>
              <w:rPr>
                <w:ins w:id="194" w:author="Nokia" w:date="2021-04-04T15:11:00Z"/>
                <w:lang w:eastAsia="zh-CN"/>
              </w:rPr>
            </w:pPr>
            <w:ins w:id="195" w:author="Nokia" w:date="2021-04-04T15:10:00Z">
              <w:r>
                <w:rPr>
                  <w:lang w:eastAsia="zh-CN"/>
                </w:rPr>
                <w:t xml:space="preserve">Assistance information for time synchronization configuration. </w:t>
              </w:r>
            </w:ins>
          </w:p>
          <w:p w14:paraId="39F3E8B2" w14:textId="06892331" w:rsidR="00FF0A84" w:rsidRPr="00140E21" w:rsidRDefault="00FF0A84" w:rsidP="00FF0A84">
            <w:pPr>
              <w:pStyle w:val="TAL"/>
              <w:rPr>
                <w:ins w:id="196" w:author="Nokia" w:date="2021-04-04T15:06:00Z"/>
                <w:lang w:eastAsia="zh-CN"/>
              </w:rPr>
            </w:pPr>
            <w:ins w:id="197" w:author="Nokia" w:date="2021-04-04T15:06:00Z">
              <w:r>
                <w:rPr>
                  <w:lang w:eastAsia="zh-CN"/>
                </w:rPr>
                <w:t xml:space="preserve">Indicates the accuracy budget the UE has for the 5G clock sync </w:t>
              </w:r>
              <w:r w:rsidRPr="00B440F2">
                <w:rPr>
                  <w:rFonts w:eastAsia="맑은 고딕"/>
                </w:rPr>
                <w:t>time distribution process</w:t>
              </w:r>
            </w:ins>
            <w:ins w:id="198" w:author="Nokia" w:date="2021-04-06T09:57:00Z">
              <w:r w:rsidR="00302A41">
                <w:rPr>
                  <w:rFonts w:eastAsia="맑은 고딕"/>
                </w:rPr>
                <w:t>,</w:t>
              </w:r>
            </w:ins>
            <w:ins w:id="199" w:author="Nokia" w:date="2021-04-04T15:10:00Z">
              <w:r w:rsidR="000C5775">
                <w:rPr>
                  <w:rFonts w:eastAsia="맑은 고딕"/>
                </w:rPr>
                <w:t xml:space="preserve"> </w:t>
              </w:r>
            </w:ins>
            <w:ins w:id="200" w:author="Nokia" w:date="2021-04-04T15:11:00Z">
              <w:r w:rsidR="000C5775">
                <w:rPr>
                  <w:rFonts w:eastAsia="맑은 고딕"/>
                </w:rPr>
                <w:t>if</w:t>
              </w:r>
            </w:ins>
            <w:ins w:id="201" w:author="Nokia" w:date="2021-04-04T15:10:00Z">
              <w:r w:rsidR="000C5775">
                <w:rPr>
                  <w:rFonts w:eastAsia="맑은 고딕"/>
                </w:rPr>
                <w:t xml:space="preserve"> 5G clock sync is </w:t>
              </w:r>
            </w:ins>
            <w:ins w:id="202" w:author="Nokia" w:date="2021-04-04T15:11:00Z">
              <w:r w:rsidR="000C5775">
                <w:rPr>
                  <w:rFonts w:eastAsia="맑은 고딕"/>
                </w:rPr>
                <w:t>the source of time reference for the UE</w:t>
              </w:r>
            </w:ins>
            <w:ins w:id="203" w:author="Nokia" w:date="2021-04-06T09:57:00Z">
              <w:r w:rsidR="00302A41">
                <w:rPr>
                  <w:rFonts w:eastAsia="맑은 고딕"/>
                </w:rPr>
                <w:t>, and the temporal validity condition of the service</w:t>
              </w:r>
            </w:ins>
            <w:ins w:id="204" w:author="Nokia" w:date="2021-04-04T15:06:00Z">
              <w:r>
                <w:rPr>
                  <w:lang w:eastAsia="zh-CN"/>
                </w:rPr>
                <w:t>.</w:t>
              </w:r>
            </w:ins>
          </w:p>
        </w:tc>
      </w:tr>
      <w:tr w:rsidR="00FF0A84" w:rsidRPr="00140E21" w14:paraId="11D3D3F0" w14:textId="77777777" w:rsidTr="00FF0A84">
        <w:trPr>
          <w:cantSplit/>
          <w:jc w:val="center"/>
        </w:trPr>
        <w:tc>
          <w:tcPr>
            <w:tcW w:w="9629" w:type="dxa"/>
            <w:gridSpan w:val="2"/>
          </w:tcPr>
          <w:p w14:paraId="6785C497" w14:textId="77777777" w:rsidR="00FF0A84" w:rsidRPr="00140E21" w:rsidRDefault="00FF0A84" w:rsidP="00FF0A8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F0A84" w:rsidRPr="00140E21" w14:paraId="4BA869DA" w14:textId="77777777" w:rsidTr="00FF0A84">
        <w:trPr>
          <w:cantSplit/>
          <w:jc w:val="center"/>
        </w:trPr>
        <w:tc>
          <w:tcPr>
            <w:tcW w:w="3055" w:type="dxa"/>
          </w:tcPr>
          <w:p w14:paraId="06765411" w14:textId="77777777" w:rsidR="00FF0A84" w:rsidRPr="00140E21" w:rsidRDefault="00FF0A84" w:rsidP="00FF0A84">
            <w:pPr>
              <w:pStyle w:val="TAL"/>
              <w:rPr>
                <w:lang w:eastAsia="ko-KR"/>
              </w:rPr>
            </w:pPr>
            <w:r w:rsidRPr="00140E21">
              <w:t>Access Type</w:t>
            </w:r>
          </w:p>
        </w:tc>
        <w:tc>
          <w:tcPr>
            <w:tcW w:w="6574" w:type="dxa"/>
          </w:tcPr>
          <w:p w14:paraId="0483B44C" w14:textId="77777777" w:rsidR="00FF0A84" w:rsidRPr="00140E21" w:rsidRDefault="00FF0A84" w:rsidP="00FF0A84">
            <w:pPr>
              <w:pStyle w:val="TAL"/>
            </w:pPr>
            <w:r w:rsidRPr="00140E21">
              <w:t>Indicates the access type for this context.</w:t>
            </w:r>
          </w:p>
        </w:tc>
      </w:tr>
      <w:tr w:rsidR="00FF0A84" w:rsidRPr="00140E21" w14:paraId="7532C464" w14:textId="77777777" w:rsidTr="00FF0A84">
        <w:trPr>
          <w:cantSplit/>
          <w:jc w:val="center"/>
        </w:trPr>
        <w:tc>
          <w:tcPr>
            <w:tcW w:w="3055" w:type="dxa"/>
          </w:tcPr>
          <w:p w14:paraId="16F1AA69" w14:textId="77777777" w:rsidR="00FF0A84" w:rsidRPr="00140E21" w:rsidRDefault="00FF0A84" w:rsidP="00FF0A84">
            <w:pPr>
              <w:pStyle w:val="TAL"/>
              <w:rPr>
                <w:lang w:eastAsia="ko-KR"/>
              </w:rPr>
            </w:pPr>
            <w:r w:rsidRPr="00140E21">
              <w:t>RM State</w:t>
            </w:r>
          </w:p>
        </w:tc>
        <w:tc>
          <w:tcPr>
            <w:tcW w:w="6574" w:type="dxa"/>
          </w:tcPr>
          <w:p w14:paraId="50234C4B" w14:textId="77777777" w:rsidR="00FF0A84" w:rsidRPr="00140E21" w:rsidRDefault="00FF0A84" w:rsidP="00FF0A84">
            <w:pPr>
              <w:pStyle w:val="TAL"/>
            </w:pPr>
            <w:r w:rsidRPr="00140E21">
              <w:t>Registration management state.</w:t>
            </w:r>
          </w:p>
        </w:tc>
      </w:tr>
      <w:tr w:rsidR="00FF0A84" w:rsidRPr="00140E21" w14:paraId="591529BD" w14:textId="77777777" w:rsidTr="00FF0A84">
        <w:trPr>
          <w:cantSplit/>
          <w:jc w:val="center"/>
        </w:trPr>
        <w:tc>
          <w:tcPr>
            <w:tcW w:w="3055" w:type="dxa"/>
          </w:tcPr>
          <w:p w14:paraId="37A526CA" w14:textId="77777777" w:rsidR="00FF0A84" w:rsidRPr="00140E21" w:rsidRDefault="00FF0A84" w:rsidP="00FF0A84">
            <w:pPr>
              <w:pStyle w:val="TAL"/>
              <w:rPr>
                <w:lang w:eastAsia="ko-KR"/>
              </w:rPr>
            </w:pPr>
            <w:r w:rsidRPr="00140E21">
              <w:t>Registration Area</w:t>
            </w:r>
          </w:p>
        </w:tc>
        <w:tc>
          <w:tcPr>
            <w:tcW w:w="6574" w:type="dxa"/>
          </w:tcPr>
          <w:p w14:paraId="55CDF3F7" w14:textId="77777777" w:rsidR="00FF0A84" w:rsidRPr="00140E21" w:rsidRDefault="00FF0A84" w:rsidP="00FF0A84">
            <w:pPr>
              <w:pStyle w:val="TAL"/>
            </w:pPr>
            <w:r w:rsidRPr="00140E21">
              <w:t>Current Registration Area (a set of tracking areas in TAI List).</w:t>
            </w:r>
          </w:p>
        </w:tc>
      </w:tr>
      <w:tr w:rsidR="00FF0A84" w:rsidRPr="00140E21" w14:paraId="7810A071" w14:textId="77777777" w:rsidTr="00FF0A84">
        <w:trPr>
          <w:cantSplit/>
          <w:jc w:val="center"/>
        </w:trPr>
        <w:tc>
          <w:tcPr>
            <w:tcW w:w="3055" w:type="dxa"/>
          </w:tcPr>
          <w:p w14:paraId="1BEF1DCA" w14:textId="77777777" w:rsidR="00FF0A84" w:rsidRPr="00140E21" w:rsidRDefault="00FF0A84" w:rsidP="00FF0A8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F5697F6" w14:textId="77777777" w:rsidR="00FF0A84" w:rsidRPr="00140E21" w:rsidRDefault="00FF0A84" w:rsidP="00FF0A84">
            <w:pPr>
              <w:pStyle w:val="TAL"/>
            </w:pPr>
            <w:r w:rsidRPr="00140E21">
              <w:t>TAI of the TA in which the last Registration Request was initiated.</w:t>
            </w:r>
          </w:p>
        </w:tc>
      </w:tr>
      <w:tr w:rsidR="00FF0A84" w:rsidRPr="00140E21" w14:paraId="110C052A" w14:textId="77777777" w:rsidTr="00FF0A84">
        <w:trPr>
          <w:cantSplit/>
          <w:jc w:val="center"/>
        </w:trPr>
        <w:tc>
          <w:tcPr>
            <w:tcW w:w="3055" w:type="dxa"/>
          </w:tcPr>
          <w:p w14:paraId="30E7F45B" w14:textId="77777777" w:rsidR="00FF0A84" w:rsidRPr="00140E21" w:rsidRDefault="00FF0A84" w:rsidP="00FF0A84">
            <w:pPr>
              <w:pStyle w:val="TAL"/>
            </w:pPr>
            <w:r w:rsidRPr="00140E21">
              <w:rPr>
                <w:noProof/>
              </w:rPr>
              <w:t>User Location Information</w:t>
            </w:r>
          </w:p>
        </w:tc>
        <w:tc>
          <w:tcPr>
            <w:tcW w:w="6574" w:type="dxa"/>
          </w:tcPr>
          <w:p w14:paraId="4D9610B6" w14:textId="77777777" w:rsidR="00FF0A84" w:rsidRPr="00140E21" w:rsidRDefault="00FF0A84" w:rsidP="00FF0A84">
            <w:pPr>
              <w:pStyle w:val="TAL"/>
            </w:pPr>
            <w:r w:rsidRPr="00140E21">
              <w:t>Information on user location.</w:t>
            </w:r>
          </w:p>
        </w:tc>
      </w:tr>
      <w:tr w:rsidR="00FF0A84" w:rsidRPr="00140E21" w14:paraId="672BFCC4" w14:textId="77777777" w:rsidTr="00FF0A84">
        <w:trPr>
          <w:cantSplit/>
          <w:jc w:val="center"/>
        </w:trPr>
        <w:tc>
          <w:tcPr>
            <w:tcW w:w="3055" w:type="dxa"/>
          </w:tcPr>
          <w:p w14:paraId="152ED714" w14:textId="77777777" w:rsidR="00FF0A84" w:rsidRPr="00140E21" w:rsidRDefault="00FF0A84" w:rsidP="00FF0A84">
            <w:pPr>
              <w:pStyle w:val="TAL"/>
            </w:pPr>
            <w:r w:rsidRPr="00140E21">
              <w:t>Mobility Restrictions</w:t>
            </w:r>
          </w:p>
        </w:tc>
        <w:tc>
          <w:tcPr>
            <w:tcW w:w="6574" w:type="dxa"/>
          </w:tcPr>
          <w:p w14:paraId="40FDE44C" w14:textId="77777777" w:rsidR="00FF0A84" w:rsidRPr="00140E21" w:rsidRDefault="00FF0A84" w:rsidP="00FF0A8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F0A84" w:rsidRPr="00140E21" w14:paraId="7F2DF2E1" w14:textId="77777777" w:rsidTr="00FF0A84">
        <w:trPr>
          <w:cantSplit/>
          <w:jc w:val="center"/>
        </w:trPr>
        <w:tc>
          <w:tcPr>
            <w:tcW w:w="3055" w:type="dxa"/>
          </w:tcPr>
          <w:p w14:paraId="1D8CDE25" w14:textId="77777777" w:rsidR="00FF0A84" w:rsidRPr="00140E21" w:rsidRDefault="00FF0A84" w:rsidP="00FF0A8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032FD58" w14:textId="77777777" w:rsidR="00FF0A84" w:rsidRPr="00140E21" w:rsidRDefault="00FF0A84" w:rsidP="00FF0A84">
            <w:pPr>
              <w:pStyle w:val="TAL"/>
            </w:pPr>
            <w:r w:rsidRPr="00140E21">
              <w:rPr>
                <w:rFonts w:eastAsia="SimSun"/>
                <w:lang w:eastAsia="zh-CN"/>
              </w:rPr>
              <w:t>As defined in TS 33.501 [15].</w:t>
            </w:r>
          </w:p>
        </w:tc>
      </w:tr>
      <w:tr w:rsidR="00FF0A84" w:rsidRPr="00140E21" w14:paraId="0FB0E1B8" w14:textId="77777777" w:rsidTr="00FF0A84">
        <w:trPr>
          <w:cantSplit/>
          <w:jc w:val="center"/>
        </w:trPr>
        <w:tc>
          <w:tcPr>
            <w:tcW w:w="3055" w:type="dxa"/>
          </w:tcPr>
          <w:p w14:paraId="20CBA0BE" w14:textId="77777777" w:rsidR="00FF0A84" w:rsidRPr="00140E21" w:rsidRDefault="00FF0A84" w:rsidP="00FF0A84">
            <w:pPr>
              <w:pStyle w:val="TAL"/>
            </w:pPr>
            <w:r w:rsidRPr="00140E21">
              <w:t>Security Information</w:t>
            </w:r>
            <w:r w:rsidRPr="00140E21">
              <w:rPr>
                <w:rFonts w:eastAsia="SimSun"/>
                <w:lang w:eastAsia="zh-CN"/>
              </w:rPr>
              <w:t xml:space="preserve"> for UP</w:t>
            </w:r>
          </w:p>
        </w:tc>
        <w:tc>
          <w:tcPr>
            <w:tcW w:w="6574" w:type="dxa"/>
          </w:tcPr>
          <w:p w14:paraId="3EE26E5E" w14:textId="77777777" w:rsidR="00FF0A84" w:rsidRPr="00140E21" w:rsidRDefault="00FF0A84" w:rsidP="00FF0A84">
            <w:pPr>
              <w:pStyle w:val="TAL"/>
            </w:pPr>
            <w:r w:rsidRPr="00140E21">
              <w:rPr>
                <w:rFonts w:eastAsia="SimSun"/>
                <w:lang w:eastAsia="zh-CN"/>
              </w:rPr>
              <w:t>As defined in TS 33.501 [15].</w:t>
            </w:r>
          </w:p>
        </w:tc>
      </w:tr>
      <w:tr w:rsidR="00FF0A84" w:rsidRPr="00140E21" w14:paraId="07D885FD" w14:textId="77777777" w:rsidTr="00FF0A84">
        <w:trPr>
          <w:cantSplit/>
          <w:jc w:val="center"/>
        </w:trPr>
        <w:tc>
          <w:tcPr>
            <w:tcW w:w="3055" w:type="dxa"/>
          </w:tcPr>
          <w:p w14:paraId="0FD013F5" w14:textId="77777777" w:rsidR="00FF0A84" w:rsidRPr="00140E21" w:rsidRDefault="00FF0A84" w:rsidP="00FF0A84">
            <w:pPr>
              <w:pStyle w:val="TAL"/>
            </w:pPr>
            <w:r w:rsidRPr="00140E21">
              <w:rPr>
                <w:lang w:eastAsia="ko-KR"/>
              </w:rPr>
              <w:t>Allowed NSSAI</w:t>
            </w:r>
          </w:p>
        </w:tc>
        <w:tc>
          <w:tcPr>
            <w:tcW w:w="6574" w:type="dxa"/>
          </w:tcPr>
          <w:p w14:paraId="3C9A55C0" w14:textId="77777777" w:rsidR="00FF0A84" w:rsidRPr="00140E21" w:rsidRDefault="00FF0A84" w:rsidP="00FF0A84">
            <w:pPr>
              <w:pStyle w:val="TAL"/>
            </w:pPr>
            <w:r w:rsidRPr="00140E21">
              <w:t>Allowed NSSAI consisting of one or more S-NSSAIs for serving PLMN in the present Registration Area.</w:t>
            </w:r>
          </w:p>
        </w:tc>
      </w:tr>
      <w:tr w:rsidR="00FF0A84" w:rsidRPr="00140E21" w14:paraId="1FC94527" w14:textId="77777777" w:rsidTr="00FF0A84">
        <w:trPr>
          <w:cantSplit/>
          <w:jc w:val="center"/>
        </w:trPr>
        <w:tc>
          <w:tcPr>
            <w:tcW w:w="3055" w:type="dxa"/>
          </w:tcPr>
          <w:p w14:paraId="1898E938" w14:textId="77777777" w:rsidR="00FF0A84" w:rsidRPr="00140E21" w:rsidRDefault="00FF0A84" w:rsidP="00FF0A84">
            <w:pPr>
              <w:pStyle w:val="TAL"/>
            </w:pPr>
            <w:r w:rsidRPr="00140E21">
              <w:t>Mapping Of Allowed NSSAI</w:t>
            </w:r>
          </w:p>
        </w:tc>
        <w:tc>
          <w:tcPr>
            <w:tcW w:w="6574" w:type="dxa"/>
          </w:tcPr>
          <w:p w14:paraId="3D37C690" w14:textId="77777777" w:rsidR="00FF0A84" w:rsidRPr="00140E21" w:rsidRDefault="00FF0A84" w:rsidP="00FF0A84">
            <w:pPr>
              <w:pStyle w:val="TAL"/>
            </w:pPr>
            <w:r w:rsidRPr="00140E21">
              <w:t>Mapping Of Allowed NSSAI is the mapping of each S-NSSAI of the Allowed NSSAI to the S-NSSAIs of the Subscribed S-NSSAIs.</w:t>
            </w:r>
          </w:p>
        </w:tc>
      </w:tr>
      <w:tr w:rsidR="00FF0A84" w:rsidRPr="00140E21" w14:paraId="6549F541" w14:textId="77777777" w:rsidTr="00FF0A84">
        <w:trPr>
          <w:cantSplit/>
          <w:jc w:val="center"/>
        </w:trPr>
        <w:tc>
          <w:tcPr>
            <w:tcW w:w="3055" w:type="dxa"/>
          </w:tcPr>
          <w:p w14:paraId="076E9D8C" w14:textId="77777777" w:rsidR="00FF0A84" w:rsidRPr="00140E21" w:rsidRDefault="00FF0A84" w:rsidP="00FF0A84">
            <w:pPr>
              <w:pStyle w:val="TAL"/>
            </w:pPr>
            <w:r>
              <w:t>S-NSSAIs subject to Network Slice-Specific Authentication and Authorization</w:t>
            </w:r>
          </w:p>
        </w:tc>
        <w:tc>
          <w:tcPr>
            <w:tcW w:w="6574" w:type="dxa"/>
          </w:tcPr>
          <w:p w14:paraId="399EB610" w14:textId="77777777" w:rsidR="00FF0A84" w:rsidRDefault="00FF0A84" w:rsidP="00FF0A84">
            <w:pPr>
              <w:pStyle w:val="TAL"/>
            </w:pPr>
            <w:r>
              <w:t>Subscribed S-NSSAIs which are subject to NSSAA procedure.</w:t>
            </w:r>
          </w:p>
          <w:p w14:paraId="18BB521E" w14:textId="77777777" w:rsidR="00FF0A84" w:rsidRPr="00140E21" w:rsidRDefault="00FF0A84" w:rsidP="00FF0A84">
            <w:pPr>
              <w:pStyle w:val="TAL"/>
            </w:pPr>
            <w:r>
              <w:t>Also including the status, i.e. result, of the NSSAA if already executed or whether the S-NSSAI is pending the completion of an NSSAA procedure.</w:t>
            </w:r>
          </w:p>
        </w:tc>
      </w:tr>
      <w:tr w:rsidR="00FF0A84" w:rsidRPr="00140E21" w14:paraId="67986636" w14:textId="77777777" w:rsidTr="00FF0A84">
        <w:trPr>
          <w:cantSplit/>
          <w:jc w:val="center"/>
        </w:trPr>
        <w:tc>
          <w:tcPr>
            <w:tcW w:w="3055" w:type="dxa"/>
          </w:tcPr>
          <w:p w14:paraId="6152ACD5" w14:textId="77777777" w:rsidR="00FF0A84" w:rsidRPr="00140E21" w:rsidRDefault="00FF0A84" w:rsidP="00FF0A84">
            <w:pPr>
              <w:pStyle w:val="TAL"/>
            </w:pPr>
            <w:r w:rsidRPr="00140E21">
              <w:t>Inclusion of NSSAI in RRC Connection Establishment Allowed by HPLMN</w:t>
            </w:r>
          </w:p>
        </w:tc>
        <w:tc>
          <w:tcPr>
            <w:tcW w:w="6574" w:type="dxa"/>
          </w:tcPr>
          <w:p w14:paraId="3BBD48A3" w14:textId="77777777" w:rsidR="00FF0A84" w:rsidRPr="00140E21" w:rsidRDefault="00FF0A84" w:rsidP="00FF0A84">
            <w:pPr>
              <w:pStyle w:val="TAL"/>
            </w:pPr>
            <w:r w:rsidRPr="00140E21">
              <w:t>[Only for 3GPP access] it defines whether the UDM has indicated that the UE is allowed to include NSSAI in the RRC connection Establishment in clear text.</w:t>
            </w:r>
          </w:p>
        </w:tc>
      </w:tr>
      <w:tr w:rsidR="00FF0A84" w:rsidRPr="00140E21" w14:paraId="1E475EF3" w14:textId="77777777" w:rsidTr="00FF0A84">
        <w:trPr>
          <w:cantSplit/>
          <w:jc w:val="center"/>
        </w:trPr>
        <w:tc>
          <w:tcPr>
            <w:tcW w:w="3055" w:type="dxa"/>
          </w:tcPr>
          <w:p w14:paraId="5C960D04" w14:textId="77777777" w:rsidR="00FF0A84" w:rsidRPr="00140E21" w:rsidRDefault="00FF0A84" w:rsidP="00FF0A84">
            <w:pPr>
              <w:pStyle w:val="TAL"/>
            </w:pPr>
            <w:r w:rsidRPr="00140E21">
              <w:lastRenderedPageBreak/>
              <w:t xml:space="preserve">Access Stratum Connection Establishment NSSAI Inclusion Mode </w:t>
            </w:r>
          </w:p>
        </w:tc>
        <w:tc>
          <w:tcPr>
            <w:tcW w:w="6574" w:type="dxa"/>
          </w:tcPr>
          <w:p w14:paraId="037E45C6" w14:textId="77777777" w:rsidR="00FF0A84" w:rsidRPr="00140E21" w:rsidRDefault="00FF0A84" w:rsidP="00FF0A84">
            <w:pPr>
              <w:pStyle w:val="TAL"/>
            </w:pPr>
            <w:r w:rsidRPr="00140E21">
              <w:t>Defines what NSSAI, if any, to include in the Access Stratum connection establishment as specified in TS 23.501 [2] clause 5.15.9.</w:t>
            </w:r>
          </w:p>
        </w:tc>
      </w:tr>
      <w:tr w:rsidR="00FF0A84" w:rsidRPr="00140E21" w14:paraId="42A6AE63" w14:textId="77777777" w:rsidTr="00FF0A84">
        <w:trPr>
          <w:cantSplit/>
          <w:jc w:val="center"/>
        </w:trPr>
        <w:tc>
          <w:tcPr>
            <w:tcW w:w="3055" w:type="dxa"/>
          </w:tcPr>
          <w:p w14:paraId="33125596" w14:textId="77777777" w:rsidR="00FF0A84" w:rsidRPr="00140E21" w:rsidRDefault="00FF0A84" w:rsidP="00FF0A84">
            <w:pPr>
              <w:pStyle w:val="TAL"/>
            </w:pPr>
            <w:r w:rsidRPr="00140E21">
              <w:t>CM state for UE connected via N3IWF/TNGF</w:t>
            </w:r>
          </w:p>
        </w:tc>
        <w:tc>
          <w:tcPr>
            <w:tcW w:w="6574" w:type="dxa"/>
          </w:tcPr>
          <w:p w14:paraId="616A3601" w14:textId="77777777" w:rsidR="00FF0A84" w:rsidRPr="00140E21" w:rsidRDefault="00FF0A84" w:rsidP="00FF0A84">
            <w:pPr>
              <w:pStyle w:val="TAL"/>
            </w:pPr>
            <w:r w:rsidRPr="00140E21">
              <w:t>Identifies the UE CM state (CM-IDLE, CM-CONNECTED) for UE connected via N3IWF/TNGF</w:t>
            </w:r>
          </w:p>
        </w:tc>
      </w:tr>
      <w:tr w:rsidR="00FF0A84" w:rsidRPr="00140E21" w14:paraId="6C469E69" w14:textId="77777777" w:rsidTr="00FF0A84">
        <w:trPr>
          <w:cantSplit/>
          <w:jc w:val="center"/>
        </w:trPr>
        <w:tc>
          <w:tcPr>
            <w:tcW w:w="3055" w:type="dxa"/>
          </w:tcPr>
          <w:p w14:paraId="0F7CE6A2" w14:textId="77777777" w:rsidR="00FF0A84" w:rsidRPr="00140E21" w:rsidRDefault="00FF0A84" w:rsidP="00FF0A84">
            <w:pPr>
              <w:pStyle w:val="TAL"/>
            </w:pPr>
            <w:r w:rsidRPr="00140E21">
              <w:t>N2 address information for N3IWF/TNGF</w:t>
            </w:r>
          </w:p>
        </w:tc>
        <w:tc>
          <w:tcPr>
            <w:tcW w:w="6574" w:type="dxa"/>
          </w:tcPr>
          <w:p w14:paraId="45A88016" w14:textId="77777777" w:rsidR="00FF0A84" w:rsidRPr="00140E21" w:rsidRDefault="00FF0A84" w:rsidP="00FF0A84">
            <w:pPr>
              <w:pStyle w:val="TAL"/>
            </w:pPr>
            <w:r w:rsidRPr="00140E21">
              <w:t>Identifies the N3IWF/TNGF to which UE is connected. Exists only if CM state for UE connected via N3IWF/TNGF is CM-CONNECTED.</w:t>
            </w:r>
          </w:p>
        </w:tc>
      </w:tr>
      <w:tr w:rsidR="00FF0A84" w:rsidRPr="00140E21" w14:paraId="092BBCA3" w14:textId="77777777" w:rsidTr="00FF0A84">
        <w:trPr>
          <w:cantSplit/>
          <w:jc w:val="center"/>
        </w:trPr>
        <w:tc>
          <w:tcPr>
            <w:tcW w:w="3055" w:type="dxa"/>
          </w:tcPr>
          <w:p w14:paraId="6C381ADA" w14:textId="77777777" w:rsidR="00FF0A84" w:rsidRPr="00140E21" w:rsidRDefault="00FF0A84" w:rsidP="00FF0A84">
            <w:pPr>
              <w:pStyle w:val="TAL"/>
            </w:pPr>
            <w:r w:rsidRPr="00140E21">
              <w:t>AMF UE NGAP ID</w:t>
            </w:r>
          </w:p>
        </w:tc>
        <w:tc>
          <w:tcPr>
            <w:tcW w:w="6574" w:type="dxa"/>
          </w:tcPr>
          <w:p w14:paraId="3F6B0F03" w14:textId="77777777" w:rsidR="00FF0A84" w:rsidRPr="00140E21" w:rsidRDefault="00FF0A84" w:rsidP="00FF0A84">
            <w:pPr>
              <w:pStyle w:val="TAL"/>
            </w:pPr>
            <w:r w:rsidRPr="00140E21">
              <w:t>Identifies the UE association over the NG interface within the AMF as defined in TS 38.413 [10]. This parameter exists only if CM state for the respective Access Type is CM-CONNECTED.</w:t>
            </w:r>
          </w:p>
        </w:tc>
      </w:tr>
      <w:tr w:rsidR="00FF0A84" w:rsidRPr="00140E21" w14:paraId="7A062266" w14:textId="77777777" w:rsidTr="00FF0A84">
        <w:trPr>
          <w:cantSplit/>
          <w:jc w:val="center"/>
        </w:trPr>
        <w:tc>
          <w:tcPr>
            <w:tcW w:w="3055" w:type="dxa"/>
          </w:tcPr>
          <w:p w14:paraId="6DF064D2" w14:textId="77777777" w:rsidR="00FF0A84" w:rsidRPr="00140E21" w:rsidRDefault="00FF0A84" w:rsidP="00FF0A84">
            <w:pPr>
              <w:pStyle w:val="TAL"/>
            </w:pPr>
            <w:r w:rsidRPr="00140E21">
              <w:t>RAN UE NGAP ID</w:t>
            </w:r>
          </w:p>
        </w:tc>
        <w:tc>
          <w:tcPr>
            <w:tcW w:w="6574" w:type="dxa"/>
          </w:tcPr>
          <w:p w14:paraId="3A58C18D" w14:textId="77777777" w:rsidR="00FF0A84" w:rsidRPr="00140E21" w:rsidRDefault="00FF0A84" w:rsidP="00FF0A84">
            <w:pPr>
              <w:pStyle w:val="TAL"/>
            </w:pPr>
            <w:r w:rsidRPr="00140E21">
              <w:t>Identifies the UE association over the NG interface within the NG-RAN node as defined in TS 38.413 [10]. This parameter exists only if CM state for the respective Access Type is CM-CONNECTED.</w:t>
            </w:r>
          </w:p>
        </w:tc>
      </w:tr>
      <w:tr w:rsidR="00FF0A84" w:rsidRPr="00140E21" w14:paraId="576B6FE5" w14:textId="77777777" w:rsidTr="00FF0A84">
        <w:trPr>
          <w:cantSplit/>
          <w:jc w:val="center"/>
        </w:trPr>
        <w:tc>
          <w:tcPr>
            <w:tcW w:w="3055" w:type="dxa"/>
          </w:tcPr>
          <w:p w14:paraId="58629DA3" w14:textId="77777777" w:rsidR="00FF0A84" w:rsidRPr="00140E21" w:rsidRDefault="00FF0A84" w:rsidP="00FF0A84">
            <w:pPr>
              <w:pStyle w:val="TAL"/>
              <w:rPr>
                <w:rFonts w:eastAsia="SimSun"/>
                <w:lang w:eastAsia="zh-CN"/>
              </w:rPr>
            </w:pPr>
            <w:r w:rsidRPr="00140E21">
              <w:rPr>
                <w:rFonts w:eastAsia="SimSun"/>
                <w:lang w:eastAsia="zh-CN"/>
              </w:rPr>
              <w:t>Network Slice Instance(s)</w:t>
            </w:r>
          </w:p>
        </w:tc>
        <w:tc>
          <w:tcPr>
            <w:tcW w:w="6574" w:type="dxa"/>
          </w:tcPr>
          <w:p w14:paraId="5A465659" w14:textId="77777777" w:rsidR="00FF0A84" w:rsidRPr="00140E21" w:rsidRDefault="00FF0A84" w:rsidP="00FF0A84">
            <w:pPr>
              <w:pStyle w:val="TAL"/>
              <w:rPr>
                <w:rFonts w:eastAsia="SimSun"/>
                <w:lang w:eastAsia="zh-CN"/>
              </w:rPr>
            </w:pPr>
            <w:r w:rsidRPr="00140E21">
              <w:rPr>
                <w:rFonts w:eastAsia="SimSun"/>
                <w:lang w:eastAsia="zh-CN"/>
              </w:rPr>
              <w:t>The Network Slice Instances selected by 5GC for this UE.</w:t>
            </w:r>
          </w:p>
        </w:tc>
      </w:tr>
      <w:tr w:rsidR="00FF0A84" w:rsidRPr="00140E21" w14:paraId="2377F720" w14:textId="77777777" w:rsidTr="00FF0A84">
        <w:trPr>
          <w:cantSplit/>
          <w:jc w:val="center"/>
        </w:trPr>
        <w:tc>
          <w:tcPr>
            <w:tcW w:w="3055" w:type="dxa"/>
          </w:tcPr>
          <w:p w14:paraId="4FB07CAE" w14:textId="77777777" w:rsidR="00FF0A84" w:rsidRPr="00140E21" w:rsidRDefault="00FF0A84" w:rsidP="00FF0A84">
            <w:pPr>
              <w:pStyle w:val="TAL"/>
              <w:rPr>
                <w:lang w:eastAsia="zh-CN"/>
              </w:rPr>
            </w:pPr>
            <w:r w:rsidRPr="00140E21">
              <w:rPr>
                <w:lang w:eastAsia="zh-CN"/>
              </w:rPr>
              <w:t>URRP-AMF information</w:t>
            </w:r>
          </w:p>
        </w:tc>
        <w:tc>
          <w:tcPr>
            <w:tcW w:w="6574" w:type="dxa"/>
          </w:tcPr>
          <w:p w14:paraId="40AC0CE8" w14:textId="77777777" w:rsidR="00FF0A84" w:rsidRPr="00140E21" w:rsidRDefault="00FF0A84" w:rsidP="00FF0A8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F0A84" w:rsidRPr="00140E21" w14:paraId="5A8DCE18" w14:textId="77777777" w:rsidTr="00FF0A84">
        <w:trPr>
          <w:cantSplit/>
          <w:jc w:val="center"/>
        </w:trPr>
        <w:tc>
          <w:tcPr>
            <w:tcW w:w="3055" w:type="dxa"/>
          </w:tcPr>
          <w:p w14:paraId="4C504E1B" w14:textId="77777777" w:rsidR="00FF0A84" w:rsidRPr="00140E21" w:rsidRDefault="00FF0A84" w:rsidP="00FF0A8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3FD14696" w14:textId="77777777" w:rsidR="00FF0A84" w:rsidRPr="00140E21" w:rsidRDefault="00FF0A84" w:rsidP="00FF0A8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F0A84" w:rsidRPr="00140E21" w14:paraId="08A09F19" w14:textId="77777777" w:rsidTr="00FF0A84">
        <w:trPr>
          <w:cantSplit/>
          <w:jc w:val="center"/>
        </w:trPr>
        <w:tc>
          <w:tcPr>
            <w:tcW w:w="3055" w:type="dxa"/>
          </w:tcPr>
          <w:p w14:paraId="0D285440" w14:textId="77777777" w:rsidR="00FF0A84" w:rsidRPr="00140E21" w:rsidRDefault="00FF0A84" w:rsidP="00FF0A8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F34D372" w14:textId="77777777" w:rsidR="00FF0A84" w:rsidRPr="00140E21" w:rsidRDefault="00FF0A84" w:rsidP="00FF0A8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F0A84" w:rsidRPr="00140E21" w14:paraId="5F72EACB" w14:textId="77777777" w:rsidTr="00FF0A84">
        <w:trPr>
          <w:cantSplit/>
          <w:jc w:val="center"/>
        </w:trPr>
        <w:tc>
          <w:tcPr>
            <w:tcW w:w="3055" w:type="dxa"/>
          </w:tcPr>
          <w:p w14:paraId="15043E07" w14:textId="77777777" w:rsidR="00FF0A84" w:rsidRPr="00140E21" w:rsidRDefault="00FF0A84" w:rsidP="00FF0A84">
            <w:pPr>
              <w:pStyle w:val="TAL"/>
              <w:rPr>
                <w:lang w:eastAsia="zh-CN"/>
              </w:rPr>
            </w:pPr>
            <w:r>
              <w:rPr>
                <w:lang w:eastAsia="zh-CN"/>
              </w:rPr>
              <w:t>Charging Characteristics</w:t>
            </w:r>
          </w:p>
        </w:tc>
        <w:tc>
          <w:tcPr>
            <w:tcW w:w="6574" w:type="dxa"/>
          </w:tcPr>
          <w:p w14:paraId="5ECC5201" w14:textId="77777777" w:rsidR="00FF0A84" w:rsidRPr="00140E21" w:rsidRDefault="00FF0A84" w:rsidP="00FF0A84">
            <w:pPr>
              <w:pStyle w:val="TAL"/>
              <w:rPr>
                <w:lang w:eastAsia="zh-CN"/>
              </w:rPr>
            </w:pPr>
            <w:r>
              <w:rPr>
                <w:lang w:eastAsia="zh-CN"/>
              </w:rPr>
              <w:t>The Charging Characteristics as defined in Annex A of TS 32.256 [71].</w:t>
            </w:r>
          </w:p>
        </w:tc>
      </w:tr>
      <w:tr w:rsidR="00FF0A84" w:rsidRPr="00140E21" w14:paraId="48AFA224" w14:textId="77777777" w:rsidTr="00FF0A84">
        <w:trPr>
          <w:cantSplit/>
          <w:jc w:val="center"/>
        </w:trPr>
        <w:tc>
          <w:tcPr>
            <w:tcW w:w="9629" w:type="dxa"/>
            <w:gridSpan w:val="2"/>
          </w:tcPr>
          <w:p w14:paraId="56A6664E" w14:textId="77777777" w:rsidR="00FF0A84" w:rsidRPr="00140E21" w:rsidRDefault="00FF0A84" w:rsidP="00FF0A84">
            <w:pPr>
              <w:pStyle w:val="TAL"/>
              <w:rPr>
                <w:b/>
              </w:rPr>
            </w:pPr>
            <w:r w:rsidRPr="00140E21">
              <w:rPr>
                <w:b/>
              </w:rPr>
              <w:t>For each PDU Session level context:</w:t>
            </w:r>
          </w:p>
        </w:tc>
      </w:tr>
      <w:tr w:rsidR="00FF0A84" w:rsidRPr="00140E21" w14:paraId="303B0773" w14:textId="77777777" w:rsidTr="00FF0A84">
        <w:trPr>
          <w:cantSplit/>
          <w:jc w:val="center"/>
        </w:trPr>
        <w:tc>
          <w:tcPr>
            <w:tcW w:w="3055" w:type="dxa"/>
          </w:tcPr>
          <w:p w14:paraId="14EC16D2" w14:textId="77777777" w:rsidR="00FF0A84" w:rsidRPr="00140E21" w:rsidRDefault="00FF0A84" w:rsidP="00FF0A84">
            <w:pPr>
              <w:pStyle w:val="TAL"/>
            </w:pPr>
            <w:r w:rsidRPr="00140E21">
              <w:t>S-NSSAI(s)</w:t>
            </w:r>
          </w:p>
        </w:tc>
        <w:tc>
          <w:tcPr>
            <w:tcW w:w="6574" w:type="dxa"/>
          </w:tcPr>
          <w:p w14:paraId="403444AA" w14:textId="77777777" w:rsidR="00FF0A84" w:rsidRPr="00140E21" w:rsidRDefault="00FF0A84" w:rsidP="00FF0A84">
            <w:pPr>
              <w:pStyle w:val="TAL"/>
            </w:pPr>
            <w:r w:rsidRPr="00140E21">
              <w:t>The S-NSSAI(s) associated to the PDU Session.</w:t>
            </w:r>
          </w:p>
        </w:tc>
      </w:tr>
      <w:tr w:rsidR="00FF0A84" w:rsidRPr="00140E21" w14:paraId="4DC6492F" w14:textId="77777777" w:rsidTr="00FF0A84">
        <w:trPr>
          <w:cantSplit/>
          <w:jc w:val="center"/>
        </w:trPr>
        <w:tc>
          <w:tcPr>
            <w:tcW w:w="3055" w:type="dxa"/>
          </w:tcPr>
          <w:p w14:paraId="63998A83" w14:textId="77777777" w:rsidR="00FF0A84" w:rsidRPr="00140E21" w:rsidRDefault="00FF0A84" w:rsidP="00FF0A84">
            <w:pPr>
              <w:pStyle w:val="TAL"/>
            </w:pPr>
            <w:r w:rsidRPr="00140E21">
              <w:t>DNN</w:t>
            </w:r>
          </w:p>
        </w:tc>
        <w:tc>
          <w:tcPr>
            <w:tcW w:w="6574" w:type="dxa"/>
          </w:tcPr>
          <w:p w14:paraId="1463A539" w14:textId="77777777" w:rsidR="00FF0A84" w:rsidRPr="00140E21" w:rsidRDefault="00FF0A84" w:rsidP="00FF0A84">
            <w:pPr>
              <w:pStyle w:val="TAL"/>
            </w:pPr>
            <w:r w:rsidRPr="00140E21">
              <w:t>The associated DNN for the PDU Session.</w:t>
            </w:r>
          </w:p>
        </w:tc>
      </w:tr>
      <w:tr w:rsidR="00FF0A84" w:rsidRPr="00140E21" w14:paraId="401695E1" w14:textId="77777777" w:rsidTr="00FF0A84">
        <w:trPr>
          <w:cantSplit/>
          <w:jc w:val="center"/>
        </w:trPr>
        <w:tc>
          <w:tcPr>
            <w:tcW w:w="3055" w:type="dxa"/>
          </w:tcPr>
          <w:p w14:paraId="4AF262DF" w14:textId="77777777" w:rsidR="00FF0A84" w:rsidRPr="00140E21" w:rsidRDefault="00FF0A84" w:rsidP="00FF0A84">
            <w:pPr>
              <w:pStyle w:val="TAL"/>
            </w:pPr>
            <w:r w:rsidRPr="00140E21">
              <w:rPr>
                <w:rFonts w:eastAsia="SimSun"/>
                <w:lang w:eastAsia="zh-CN"/>
              </w:rPr>
              <w:t>Network Slice Instance id</w:t>
            </w:r>
          </w:p>
        </w:tc>
        <w:tc>
          <w:tcPr>
            <w:tcW w:w="6574" w:type="dxa"/>
          </w:tcPr>
          <w:p w14:paraId="4FC7D3D6" w14:textId="77777777" w:rsidR="00FF0A84" w:rsidRPr="00140E21" w:rsidRDefault="00FF0A84" w:rsidP="00FF0A84">
            <w:pPr>
              <w:pStyle w:val="TAL"/>
            </w:pPr>
            <w:r w:rsidRPr="00140E21">
              <w:rPr>
                <w:rFonts w:eastAsia="SimSun"/>
                <w:lang w:eastAsia="zh-CN"/>
              </w:rPr>
              <w:t>The network Slice Instance information for the PDU Session</w:t>
            </w:r>
          </w:p>
        </w:tc>
      </w:tr>
      <w:tr w:rsidR="00FF0A84" w:rsidRPr="00140E21" w14:paraId="170F496F" w14:textId="77777777" w:rsidTr="00FF0A84">
        <w:trPr>
          <w:cantSplit/>
          <w:jc w:val="center"/>
        </w:trPr>
        <w:tc>
          <w:tcPr>
            <w:tcW w:w="3055" w:type="dxa"/>
          </w:tcPr>
          <w:p w14:paraId="3D80AA1C" w14:textId="77777777" w:rsidR="00FF0A84" w:rsidRPr="00140E21" w:rsidRDefault="00FF0A84" w:rsidP="00FF0A84">
            <w:pPr>
              <w:pStyle w:val="TAL"/>
            </w:pPr>
            <w:r w:rsidRPr="00140E21">
              <w:t>PDU Session ID</w:t>
            </w:r>
          </w:p>
        </w:tc>
        <w:tc>
          <w:tcPr>
            <w:tcW w:w="6574" w:type="dxa"/>
          </w:tcPr>
          <w:p w14:paraId="0C0AD80E" w14:textId="77777777" w:rsidR="00FF0A84" w:rsidRPr="00140E21" w:rsidRDefault="00FF0A84" w:rsidP="00FF0A84">
            <w:pPr>
              <w:pStyle w:val="TAL"/>
            </w:pPr>
            <w:r w:rsidRPr="00140E21">
              <w:t>The identifier of the PDU Session.</w:t>
            </w:r>
          </w:p>
        </w:tc>
      </w:tr>
      <w:tr w:rsidR="00FF0A84" w:rsidRPr="00140E21" w14:paraId="2137E73F" w14:textId="77777777" w:rsidTr="00FF0A84">
        <w:trPr>
          <w:cantSplit/>
          <w:jc w:val="center"/>
        </w:trPr>
        <w:tc>
          <w:tcPr>
            <w:tcW w:w="3055" w:type="dxa"/>
          </w:tcPr>
          <w:p w14:paraId="4080F194" w14:textId="77777777" w:rsidR="00FF0A84" w:rsidRPr="00140E21" w:rsidRDefault="00FF0A84" w:rsidP="00FF0A84">
            <w:pPr>
              <w:pStyle w:val="TAL"/>
            </w:pPr>
            <w:r w:rsidRPr="00140E21">
              <w:t>SMF Information</w:t>
            </w:r>
          </w:p>
        </w:tc>
        <w:tc>
          <w:tcPr>
            <w:tcW w:w="6574" w:type="dxa"/>
          </w:tcPr>
          <w:p w14:paraId="2DC094D5" w14:textId="77777777" w:rsidR="00FF0A84" w:rsidRDefault="00FF0A84" w:rsidP="00FF0A84">
            <w:pPr>
              <w:pStyle w:val="TAL"/>
            </w:pPr>
            <w:r w:rsidRPr="00140E21">
              <w:t>The associated SMF identifier and SMF address for the PDU Session.</w:t>
            </w:r>
          </w:p>
          <w:p w14:paraId="501A6F98" w14:textId="77777777" w:rsidR="00FF0A84" w:rsidRPr="00140E21" w:rsidRDefault="00FF0A84" w:rsidP="00FF0A84">
            <w:pPr>
              <w:pStyle w:val="TAL"/>
            </w:pPr>
            <w:r>
              <w:t>When an I-SMF is used, this additionally include the information correspond to an I-SMF.</w:t>
            </w:r>
          </w:p>
        </w:tc>
      </w:tr>
      <w:tr w:rsidR="00FF0A84" w:rsidRPr="00140E21" w14:paraId="5B54255E" w14:textId="77777777" w:rsidTr="00FF0A84">
        <w:trPr>
          <w:cantSplit/>
          <w:jc w:val="center"/>
        </w:trPr>
        <w:tc>
          <w:tcPr>
            <w:tcW w:w="3055" w:type="dxa"/>
          </w:tcPr>
          <w:p w14:paraId="78AF2B3C" w14:textId="77777777" w:rsidR="00FF0A84" w:rsidRPr="00140E21" w:rsidRDefault="00FF0A84" w:rsidP="00FF0A84">
            <w:pPr>
              <w:pStyle w:val="TAL"/>
              <w:rPr>
                <w:rFonts w:eastAsia="SimSun"/>
                <w:lang w:eastAsia="zh-CN"/>
              </w:rPr>
            </w:pPr>
            <w:r w:rsidRPr="00140E21">
              <w:rPr>
                <w:rFonts w:eastAsia="SimSun"/>
                <w:lang w:eastAsia="zh-CN"/>
              </w:rPr>
              <w:t>Access Type</w:t>
            </w:r>
          </w:p>
        </w:tc>
        <w:tc>
          <w:tcPr>
            <w:tcW w:w="6574" w:type="dxa"/>
          </w:tcPr>
          <w:p w14:paraId="731A8458" w14:textId="77777777" w:rsidR="00FF0A84" w:rsidRPr="00140E21" w:rsidRDefault="00FF0A84" w:rsidP="00FF0A8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F0A84" w:rsidRPr="00140E21" w14:paraId="5E63BD98" w14:textId="77777777" w:rsidTr="00FF0A84">
        <w:trPr>
          <w:cantSplit/>
          <w:jc w:val="center"/>
        </w:trPr>
        <w:tc>
          <w:tcPr>
            <w:tcW w:w="3055" w:type="dxa"/>
          </w:tcPr>
          <w:p w14:paraId="462A7BA9" w14:textId="77777777" w:rsidR="00FF0A84" w:rsidRPr="00140E21" w:rsidRDefault="00FF0A84" w:rsidP="00FF0A84">
            <w:pPr>
              <w:pStyle w:val="TAL"/>
              <w:rPr>
                <w:rFonts w:eastAsia="SimSun"/>
                <w:lang w:eastAsia="zh-CN"/>
              </w:rPr>
            </w:pPr>
            <w:r w:rsidRPr="00140E21">
              <w:rPr>
                <w:rFonts w:eastAsia="SimSun"/>
                <w:lang w:eastAsia="zh-CN"/>
              </w:rPr>
              <w:t>EBI-ARP list</w:t>
            </w:r>
          </w:p>
        </w:tc>
        <w:tc>
          <w:tcPr>
            <w:tcW w:w="6574" w:type="dxa"/>
          </w:tcPr>
          <w:p w14:paraId="66D6ED8A" w14:textId="77777777" w:rsidR="00FF0A84" w:rsidRPr="00140E21" w:rsidRDefault="00FF0A84" w:rsidP="00FF0A84">
            <w:pPr>
              <w:pStyle w:val="TAL"/>
              <w:rPr>
                <w:rFonts w:eastAsia="SimSun"/>
                <w:lang w:eastAsia="zh-CN"/>
              </w:rPr>
            </w:pPr>
            <w:r w:rsidRPr="00140E21">
              <w:rPr>
                <w:rFonts w:eastAsia="SimSun"/>
                <w:lang w:eastAsia="zh-CN"/>
              </w:rPr>
              <w:t>The allocated EBI and associated ARP pairs for this PDU session.</w:t>
            </w:r>
          </w:p>
        </w:tc>
      </w:tr>
      <w:tr w:rsidR="00FF0A84" w:rsidRPr="00140E21" w14:paraId="48FC95EC" w14:textId="77777777" w:rsidTr="00FF0A84">
        <w:trPr>
          <w:cantSplit/>
          <w:jc w:val="center"/>
        </w:trPr>
        <w:tc>
          <w:tcPr>
            <w:tcW w:w="3055" w:type="dxa"/>
          </w:tcPr>
          <w:p w14:paraId="336D50BA" w14:textId="77777777" w:rsidR="00FF0A84" w:rsidRPr="00140E21" w:rsidRDefault="00FF0A84" w:rsidP="00FF0A84">
            <w:pPr>
              <w:pStyle w:val="TAL"/>
              <w:rPr>
                <w:rFonts w:eastAsia="SimSun"/>
                <w:lang w:eastAsia="zh-CN"/>
              </w:rPr>
            </w:pPr>
            <w:r w:rsidRPr="00140E21">
              <w:rPr>
                <w:rFonts w:eastAsia="SimSun"/>
                <w:lang w:eastAsia="zh-CN"/>
              </w:rPr>
              <w:t>5GSM Core Network Capability</w:t>
            </w:r>
          </w:p>
        </w:tc>
        <w:tc>
          <w:tcPr>
            <w:tcW w:w="6574" w:type="dxa"/>
          </w:tcPr>
          <w:p w14:paraId="03BEC79D" w14:textId="77777777" w:rsidR="00FF0A84" w:rsidRPr="00140E21" w:rsidRDefault="00FF0A84" w:rsidP="00FF0A84">
            <w:pPr>
              <w:pStyle w:val="TAL"/>
              <w:rPr>
                <w:rFonts w:eastAsia="SimSun"/>
                <w:lang w:eastAsia="zh-CN"/>
              </w:rPr>
            </w:pPr>
            <w:r w:rsidRPr="00140E21">
              <w:rPr>
                <w:rFonts w:eastAsia="SimSun"/>
                <w:lang w:eastAsia="zh-CN"/>
              </w:rPr>
              <w:t>The UEs 5GSM Core Network Capability as defined in TS 23.501 [2] clause 5.4.4b.</w:t>
            </w:r>
          </w:p>
        </w:tc>
      </w:tr>
      <w:tr w:rsidR="00FF0A84" w:rsidRPr="00140E21" w14:paraId="0CABCB91" w14:textId="77777777" w:rsidTr="00FF0A84">
        <w:trPr>
          <w:cantSplit/>
          <w:jc w:val="center"/>
        </w:trPr>
        <w:tc>
          <w:tcPr>
            <w:tcW w:w="3055" w:type="dxa"/>
          </w:tcPr>
          <w:p w14:paraId="1D1047F1" w14:textId="77777777" w:rsidR="00FF0A84" w:rsidRPr="00140E21" w:rsidRDefault="00FF0A84" w:rsidP="00FF0A84">
            <w:pPr>
              <w:pStyle w:val="TAL"/>
              <w:rPr>
                <w:rFonts w:eastAsia="SimSun"/>
                <w:lang w:eastAsia="zh-CN"/>
              </w:rPr>
            </w:pPr>
            <w:r w:rsidRPr="00140E21">
              <w:rPr>
                <w:rFonts w:eastAsia="SimSun"/>
                <w:lang w:eastAsia="zh-CN"/>
              </w:rPr>
              <w:t>SMF derived CN assisted RAN parameters tuning</w:t>
            </w:r>
          </w:p>
        </w:tc>
        <w:tc>
          <w:tcPr>
            <w:tcW w:w="6574" w:type="dxa"/>
          </w:tcPr>
          <w:p w14:paraId="14A4ADCA" w14:textId="77777777" w:rsidR="00FF0A84" w:rsidRPr="00140E21" w:rsidRDefault="00FF0A84" w:rsidP="00FF0A8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F0A84" w:rsidRPr="00140E21" w14:paraId="04C5E3DE" w14:textId="77777777" w:rsidTr="00FF0A84">
        <w:trPr>
          <w:cantSplit/>
          <w:jc w:val="center"/>
        </w:trPr>
        <w:tc>
          <w:tcPr>
            <w:tcW w:w="9629" w:type="dxa"/>
            <w:gridSpan w:val="2"/>
          </w:tcPr>
          <w:p w14:paraId="35AD4175" w14:textId="77777777" w:rsidR="00FF0A84" w:rsidRPr="00140E21" w:rsidRDefault="00FF0A84" w:rsidP="00FF0A8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2B4FFCB" w14:textId="77777777" w:rsidR="00FF0A84" w:rsidRPr="00140E21" w:rsidRDefault="00FF0A84" w:rsidP="00FF0A8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9D67DCA" w14:textId="77777777" w:rsidR="00053151" w:rsidRPr="0014587D" w:rsidRDefault="00053151" w:rsidP="00053151"/>
    <w:p w14:paraId="54162DE0" w14:textId="1DBDB952" w:rsidR="00542EF9" w:rsidRPr="00542EF9" w:rsidRDefault="00542EF9" w:rsidP="00542EF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3rd Change---</w:t>
      </w:r>
    </w:p>
    <w:p w14:paraId="7AF15ACF" w14:textId="77777777" w:rsidR="00542EF9" w:rsidRPr="00140E21" w:rsidRDefault="00542EF9" w:rsidP="00542EF9">
      <w:pPr>
        <w:pStyle w:val="4"/>
        <w:rPr>
          <w:lang w:eastAsia="zh-CN"/>
        </w:rPr>
      </w:pPr>
      <w:bookmarkStart w:id="205" w:name="_Toc20204480"/>
      <w:bookmarkStart w:id="206" w:name="_Toc27895179"/>
      <w:bookmarkStart w:id="207" w:name="_Toc36192276"/>
      <w:bookmarkStart w:id="208" w:name="_Toc45193389"/>
      <w:bookmarkStart w:id="209" w:name="_Toc47593021"/>
      <w:bookmarkStart w:id="210" w:name="_Toc51835108"/>
      <w:bookmarkStart w:id="211" w:name="_Toc68062320"/>
      <w:bookmarkEnd w:id="184"/>
      <w:bookmarkEnd w:id="185"/>
      <w:bookmarkEnd w:id="186"/>
      <w:bookmarkEnd w:id="187"/>
      <w:bookmarkEnd w:id="188"/>
      <w:bookmarkEnd w:id="189"/>
      <w:bookmarkEnd w:id="19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05"/>
      <w:bookmarkEnd w:id="206"/>
      <w:bookmarkEnd w:id="207"/>
      <w:bookmarkEnd w:id="208"/>
      <w:bookmarkEnd w:id="209"/>
      <w:bookmarkEnd w:id="210"/>
      <w:bookmarkEnd w:id="211"/>
    </w:p>
    <w:p w14:paraId="1835B36F" w14:textId="77777777" w:rsidR="00542EF9" w:rsidRPr="00140E21" w:rsidRDefault="00542EF9" w:rsidP="00542EF9">
      <w:pPr>
        <w:pStyle w:val="5"/>
        <w:rPr>
          <w:lang w:eastAsia="zh-CN"/>
        </w:rPr>
      </w:pPr>
      <w:bookmarkStart w:id="212" w:name="_Toc20204481"/>
      <w:bookmarkStart w:id="213" w:name="_Toc27895180"/>
      <w:bookmarkStart w:id="214" w:name="_Toc36192277"/>
      <w:bookmarkStart w:id="215" w:name="_Toc45193390"/>
      <w:bookmarkStart w:id="216" w:name="_Toc47593022"/>
      <w:bookmarkStart w:id="217" w:name="_Toc51835109"/>
      <w:bookmarkStart w:id="218" w:name="_Toc68062321"/>
      <w:r w:rsidRPr="00140E21">
        <w:rPr>
          <w:lang w:eastAsia="zh-CN"/>
        </w:rPr>
        <w:t>5.2.5.3.1</w:t>
      </w:r>
      <w:r w:rsidRPr="00140E21">
        <w:rPr>
          <w:lang w:eastAsia="zh-CN"/>
        </w:rPr>
        <w:tab/>
        <w:t>General</w:t>
      </w:r>
      <w:bookmarkEnd w:id="212"/>
      <w:bookmarkEnd w:id="213"/>
      <w:bookmarkEnd w:id="214"/>
      <w:bookmarkEnd w:id="215"/>
      <w:bookmarkEnd w:id="216"/>
      <w:bookmarkEnd w:id="217"/>
      <w:bookmarkEnd w:id="218"/>
    </w:p>
    <w:p w14:paraId="5F316318" w14:textId="77777777" w:rsidR="00542EF9" w:rsidRPr="00140E21" w:rsidRDefault="00542EF9" w:rsidP="00542EF9">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NEF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4B36B49" w14:textId="77777777" w:rsidR="00542EF9" w:rsidRPr="00140E21" w:rsidRDefault="00542EF9" w:rsidP="00542EF9">
      <w:pPr>
        <w:pStyle w:val="5"/>
      </w:pPr>
      <w:bookmarkStart w:id="219" w:name="_Toc20204482"/>
      <w:bookmarkStart w:id="220" w:name="_Toc27895181"/>
      <w:bookmarkStart w:id="221" w:name="_Toc36192278"/>
      <w:bookmarkStart w:id="222" w:name="_Toc45193391"/>
      <w:bookmarkStart w:id="223" w:name="_Toc47593023"/>
      <w:bookmarkStart w:id="224" w:name="_Toc51835110"/>
      <w:bookmarkStart w:id="225"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19"/>
      <w:bookmarkEnd w:id="220"/>
      <w:bookmarkEnd w:id="221"/>
      <w:bookmarkEnd w:id="222"/>
      <w:bookmarkEnd w:id="223"/>
      <w:bookmarkEnd w:id="224"/>
      <w:bookmarkEnd w:id="225"/>
    </w:p>
    <w:p w14:paraId="722781A5" w14:textId="77777777" w:rsidR="00542EF9" w:rsidRPr="00140E21" w:rsidRDefault="00542EF9" w:rsidP="00542E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584A2" w14:textId="77777777" w:rsidR="00542EF9" w:rsidRPr="00140E21" w:rsidRDefault="00542EF9" w:rsidP="00542EF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18DE380F" w14:textId="77777777" w:rsidR="00542EF9" w:rsidRPr="00140E21" w:rsidRDefault="00542EF9" w:rsidP="00542EF9">
      <w:r w:rsidRPr="00140E21">
        <w:rPr>
          <w:b/>
        </w:rPr>
        <w:lastRenderedPageBreak/>
        <w:t>Inputs, Required:</w:t>
      </w:r>
      <w:r w:rsidRPr="00140E21">
        <w:t xml:space="preserve"> UE (IP or MAC) address, </w:t>
      </w:r>
      <w:r w:rsidRPr="00140E21">
        <w:rPr>
          <w:lang w:eastAsia="zh-CN"/>
        </w:rPr>
        <w:t>identification of the application session context</w:t>
      </w:r>
      <w:r w:rsidRPr="00140E21">
        <w:t>.</w:t>
      </w:r>
    </w:p>
    <w:p w14:paraId="20195F02" w14:textId="1AE07666" w:rsidR="00542EF9" w:rsidRPr="00140E21" w:rsidRDefault="00542EF9" w:rsidP="00542EF9">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 MPS for Data Transport Service indicator as described in clause 6.1.3.11 of TS 23.503 [20]</w:t>
      </w:r>
      <w:ins w:id="226" w:author="Nokia" w:date="2021-04-04T15:21:00Z">
        <w:r w:rsidR="005B177E">
          <w:t xml:space="preserve">, </w:t>
        </w:r>
        <w:r w:rsidR="005B177E">
          <w:rPr>
            <w:lang w:eastAsia="zh-CN"/>
          </w:rPr>
          <w:t>time synchronization service information</w:t>
        </w:r>
        <w:r w:rsidR="005B177E">
          <w:t xml:space="preserve"> if applicable</w:t>
        </w:r>
      </w:ins>
      <w:r w:rsidRPr="00140E21">
        <w:t>.</w:t>
      </w:r>
    </w:p>
    <w:p w14:paraId="085E951D" w14:textId="77777777" w:rsidR="00542EF9" w:rsidRPr="00140E21" w:rsidRDefault="00542EF9" w:rsidP="00542EF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2F8B34A8" w14:textId="77777777" w:rsidR="00542EF9" w:rsidRPr="00140E21" w:rsidRDefault="00542EF9" w:rsidP="00542EF9">
      <w:pPr>
        <w:rPr>
          <w:i/>
        </w:rPr>
      </w:pPr>
      <w:r w:rsidRPr="00140E21">
        <w:rPr>
          <w:b/>
        </w:rPr>
        <w:t>Outputs, Optional:</w:t>
      </w:r>
      <w:r w:rsidRPr="00140E21">
        <w:t xml:space="preserve"> The service information that can be accepted by the PCF.</w:t>
      </w:r>
    </w:p>
    <w:p w14:paraId="0A6FD093" w14:textId="77777777" w:rsidR="00542EF9" w:rsidRPr="00140E21" w:rsidRDefault="00542EF9" w:rsidP="00542EF9">
      <w:pPr>
        <w:pStyle w:val="5"/>
        <w:rPr>
          <w:rFonts w:eastAsia="SimSun"/>
        </w:rPr>
      </w:pPr>
      <w:bookmarkStart w:id="227" w:name="_Toc20204483"/>
      <w:bookmarkStart w:id="228" w:name="_Toc27895182"/>
      <w:bookmarkStart w:id="229" w:name="_Toc36192279"/>
      <w:bookmarkStart w:id="230" w:name="_Toc45193392"/>
      <w:bookmarkStart w:id="231" w:name="_Toc47593024"/>
      <w:bookmarkStart w:id="232" w:name="_Toc51835111"/>
      <w:bookmarkStart w:id="233" w:name="_Toc6806232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27"/>
      <w:bookmarkEnd w:id="228"/>
      <w:bookmarkEnd w:id="229"/>
      <w:bookmarkEnd w:id="230"/>
      <w:bookmarkEnd w:id="231"/>
      <w:bookmarkEnd w:id="232"/>
      <w:bookmarkEnd w:id="233"/>
    </w:p>
    <w:p w14:paraId="7EA14C13"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F06958"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0612EE"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113CFB" w14:textId="399E6913" w:rsidR="00542EF9" w:rsidRPr="00140E21" w:rsidRDefault="00542EF9" w:rsidP="00542EF9">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ins w:id="234" w:author="Nokia" w:date="2021-04-04T15:12:00Z">
        <w:r w:rsidR="000C5775">
          <w:t xml:space="preserve">, </w:t>
        </w:r>
        <w:r w:rsidR="000C5775">
          <w:rPr>
            <w:lang w:eastAsia="zh-CN"/>
          </w:rPr>
          <w:t xml:space="preserve">time synchronization </w:t>
        </w:r>
      </w:ins>
      <w:ins w:id="235" w:author="Nokia" w:date="2021-04-04T15:16:00Z">
        <w:r w:rsidR="005B177E">
          <w:rPr>
            <w:lang w:eastAsia="zh-CN"/>
          </w:rPr>
          <w:t>ser</w:t>
        </w:r>
      </w:ins>
      <w:ins w:id="236" w:author="Nokia" w:date="2021-04-04T15:17:00Z">
        <w:r w:rsidR="005B177E">
          <w:rPr>
            <w:lang w:eastAsia="zh-CN"/>
          </w:rPr>
          <w:t>vice</w:t>
        </w:r>
      </w:ins>
      <w:ins w:id="237" w:author="Nokia" w:date="2021-04-04T15:12:00Z">
        <w:r w:rsidR="000C5775">
          <w:rPr>
            <w:lang w:eastAsia="zh-CN"/>
          </w:rPr>
          <w:t xml:space="preserve"> information</w:t>
        </w:r>
      </w:ins>
      <w:ins w:id="238" w:author="Nokia" w:date="2021-04-04T15:16:00Z">
        <w:r w:rsidR="002C566D">
          <w:t xml:space="preserve"> </w:t>
        </w:r>
      </w:ins>
      <w:ins w:id="239" w:author="Nokia" w:date="2021-04-04T15:12:00Z">
        <w:r w:rsidR="000C5775">
          <w:t>if applicable</w:t>
        </w:r>
      </w:ins>
      <w:r w:rsidRPr="00140E21">
        <w:rPr>
          <w:rFonts w:eastAsia="SimSun"/>
        </w:rPr>
        <w:t>.</w:t>
      </w:r>
    </w:p>
    <w:p w14:paraId="125D413A" w14:textId="77777777" w:rsidR="00542EF9" w:rsidRPr="00140E21" w:rsidRDefault="00542EF9" w:rsidP="00542EF9">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1E9C11F5" w14:textId="77777777" w:rsidR="00542EF9" w:rsidRPr="00140E21" w:rsidRDefault="00542EF9" w:rsidP="00542EF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469AD35" w14:textId="77777777" w:rsidR="00542EF9" w:rsidRPr="00140E21" w:rsidRDefault="00542EF9" w:rsidP="00542EF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526B5DA" w14:textId="77777777" w:rsidR="00542EF9" w:rsidRPr="00140E21" w:rsidRDefault="00542EF9" w:rsidP="00542EF9">
      <w:pPr>
        <w:pStyle w:val="5"/>
        <w:rPr>
          <w:rFonts w:eastAsia="SimSun"/>
        </w:rPr>
      </w:pPr>
      <w:bookmarkStart w:id="240" w:name="_Toc20204484"/>
      <w:bookmarkStart w:id="241" w:name="_Toc27895183"/>
      <w:bookmarkStart w:id="242" w:name="_Toc36192280"/>
      <w:bookmarkStart w:id="243" w:name="_Toc45193393"/>
      <w:bookmarkStart w:id="244" w:name="_Toc47593025"/>
      <w:bookmarkStart w:id="245" w:name="_Toc51835112"/>
      <w:bookmarkStart w:id="246" w:name="_Toc68062324"/>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240"/>
      <w:bookmarkEnd w:id="241"/>
      <w:bookmarkEnd w:id="242"/>
      <w:bookmarkEnd w:id="243"/>
      <w:bookmarkEnd w:id="244"/>
      <w:bookmarkEnd w:id="245"/>
      <w:bookmarkEnd w:id="246"/>
    </w:p>
    <w:p w14:paraId="791B3FBD"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256923C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4D8F7046"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2D3107D" w14:textId="77777777" w:rsidR="00542EF9" w:rsidRPr="00140E21" w:rsidRDefault="00542EF9" w:rsidP="00542EF9">
      <w:pPr>
        <w:suppressAutoHyphens/>
        <w:rPr>
          <w:rFonts w:eastAsia="SimSun"/>
        </w:rPr>
      </w:pPr>
      <w:r w:rsidRPr="00140E21">
        <w:rPr>
          <w:rFonts w:eastAsia="SimSun"/>
          <w:b/>
        </w:rPr>
        <w:t xml:space="preserve">Inputs, Optional: </w:t>
      </w:r>
      <w:r w:rsidRPr="00140E21">
        <w:rPr>
          <w:rFonts w:eastAsia="SimSun"/>
          <w:lang w:eastAsia="zh-CN"/>
        </w:rPr>
        <w:t>None.</w:t>
      </w:r>
    </w:p>
    <w:p w14:paraId="462C43D5"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2B33139A"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lang w:eastAsia="zh-CN"/>
        </w:rPr>
        <w:t>None.</w:t>
      </w:r>
    </w:p>
    <w:p w14:paraId="6183D0E3" w14:textId="77777777" w:rsidR="00542EF9" w:rsidRPr="00140E21" w:rsidRDefault="00542EF9" w:rsidP="00542EF9">
      <w:pPr>
        <w:pStyle w:val="5"/>
        <w:rPr>
          <w:rFonts w:eastAsia="SimSun"/>
        </w:rPr>
      </w:pPr>
      <w:bookmarkStart w:id="247" w:name="_Toc20204485"/>
      <w:bookmarkStart w:id="248" w:name="_Toc27895184"/>
      <w:bookmarkStart w:id="249" w:name="_Toc36192281"/>
      <w:bookmarkStart w:id="250" w:name="_Toc45193394"/>
      <w:bookmarkStart w:id="251" w:name="_Toc47593026"/>
      <w:bookmarkStart w:id="252" w:name="_Toc51835113"/>
      <w:bookmarkStart w:id="253" w:name="_Toc68062325"/>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247"/>
      <w:bookmarkEnd w:id="248"/>
      <w:bookmarkEnd w:id="249"/>
      <w:bookmarkEnd w:id="250"/>
      <w:bookmarkEnd w:id="251"/>
      <w:bookmarkEnd w:id="252"/>
      <w:bookmarkEnd w:id="253"/>
    </w:p>
    <w:p w14:paraId="18F17B6B"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03188161" w14:textId="77777777" w:rsidR="00542EF9" w:rsidRPr="00140E21" w:rsidRDefault="00542EF9" w:rsidP="00542EF9">
      <w:pPr>
        <w:suppressAutoHyphens/>
        <w:rPr>
          <w:rFonts w:eastAsia="SimSun"/>
        </w:rPr>
      </w:pPr>
      <w:r w:rsidRPr="00140E21">
        <w:rPr>
          <w:rFonts w:eastAsia="SimSun"/>
          <w:b/>
        </w:rPr>
        <w:lastRenderedPageBreak/>
        <w:t>Description:</w:t>
      </w:r>
      <w:r w:rsidRPr="00140E21">
        <w:rPr>
          <w:rFonts w:eastAsia="SimSun"/>
        </w:rPr>
        <w:t xml:space="preserve"> </w:t>
      </w:r>
      <w:r w:rsidRPr="00140E21">
        <w:rPr>
          <w:rFonts w:eastAsia="SimSun"/>
          <w:lang w:eastAsia="zh-CN"/>
        </w:rPr>
        <w:t>provided by the PCF to notify NF consumers of the subscribed events.</w:t>
      </w:r>
    </w:p>
    <w:p w14:paraId="5E2820FB" w14:textId="77777777" w:rsidR="00542EF9" w:rsidRPr="00140E21" w:rsidRDefault="00542EF9" w:rsidP="00542EF9">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4486269C" w14:textId="77777777" w:rsidR="00542EF9" w:rsidRPr="00140E21" w:rsidRDefault="00542EF9" w:rsidP="00542EF9">
      <w:r w:rsidRPr="00140E21">
        <w:t>The events that can be subscribed are defined in clause 6.1.3.18 of TS</w:t>
      </w:r>
      <w:r>
        <w:t> </w:t>
      </w:r>
      <w:r w:rsidRPr="00140E21">
        <w:t>23.503</w:t>
      </w:r>
      <w:r>
        <w:t> </w:t>
      </w:r>
      <w:r w:rsidRPr="00140E21">
        <w:t>[20].</w:t>
      </w:r>
    </w:p>
    <w:p w14:paraId="69840EF4"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w:t>
      </w:r>
      <w:r w:rsidRPr="00140E21">
        <w:rPr>
          <w:rFonts w:eastAsia="SimSun"/>
        </w:rPr>
        <w:t>.</w:t>
      </w:r>
    </w:p>
    <w:p w14:paraId="0A3E9025" w14:textId="77777777" w:rsidR="00542EF9" w:rsidRPr="00D145EA" w:rsidRDefault="00542EF9" w:rsidP="00542EF9">
      <w:pPr>
        <w:rPr>
          <w:rFonts w:eastAsia="SimSun"/>
        </w:rPr>
      </w:pPr>
      <w:r>
        <w:rPr>
          <w:rFonts w:eastAsia="SimSun"/>
        </w:rPr>
        <w:t>Notification Correlation Information is mandatory except in the case of the Manageable Ethernet Port detected event if no AF session exists between the PCF and the AF.</w:t>
      </w:r>
    </w:p>
    <w:p w14:paraId="1D2C8554"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5003AF99" w14:textId="77777777" w:rsidR="00542EF9" w:rsidRPr="00140E21" w:rsidRDefault="00542EF9" w:rsidP="00542EF9">
      <w:pPr>
        <w:suppressAutoHyphens/>
        <w:rPr>
          <w:rFonts w:eastAsia="SimSun"/>
        </w:rPr>
      </w:pPr>
      <w:r w:rsidRPr="00140E21">
        <w:rPr>
          <w:rFonts w:eastAsia="SimSun"/>
          <w:b/>
        </w:rPr>
        <w:t>Outputs, Optional:</w:t>
      </w:r>
      <w:r w:rsidRPr="005A1DC9">
        <w:rPr>
          <w:rFonts w:eastAsia="SimSun"/>
        </w:rPr>
        <w:t xml:space="preserve"> </w:t>
      </w:r>
      <w:r>
        <w:rPr>
          <w:rFonts w:eastAsia="SimSun"/>
        </w:rPr>
        <w:t>Port Management Information Container, MAC address and related port number, information of the detected bridge, information of the detected port(s) in a bridge.</w:t>
      </w:r>
    </w:p>
    <w:p w14:paraId="38745062" w14:textId="77777777" w:rsidR="00542EF9" w:rsidRPr="00140E21" w:rsidRDefault="00542EF9" w:rsidP="00542EF9">
      <w:pPr>
        <w:pStyle w:val="5"/>
        <w:rPr>
          <w:rFonts w:eastAsia="SimSun"/>
        </w:rPr>
      </w:pPr>
      <w:bookmarkStart w:id="254" w:name="_Toc20204486"/>
      <w:bookmarkStart w:id="255" w:name="_Toc27895185"/>
      <w:bookmarkStart w:id="256" w:name="_Toc36192282"/>
      <w:bookmarkStart w:id="257" w:name="_Toc45193395"/>
      <w:bookmarkStart w:id="258" w:name="_Toc47593027"/>
      <w:bookmarkStart w:id="259" w:name="_Toc51835114"/>
      <w:bookmarkStart w:id="260" w:name="_Toc68062326"/>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254"/>
      <w:bookmarkEnd w:id="255"/>
      <w:bookmarkEnd w:id="256"/>
      <w:bookmarkEnd w:id="257"/>
      <w:bookmarkEnd w:id="258"/>
      <w:bookmarkEnd w:id="259"/>
      <w:bookmarkEnd w:id="260"/>
    </w:p>
    <w:p w14:paraId="613C843C"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69A9DA52" w14:textId="77777777" w:rsidR="00542EF9" w:rsidRPr="00140E21" w:rsidRDefault="00542EF9" w:rsidP="00542EF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3429648A" w14:textId="77777777" w:rsidR="00542EF9" w:rsidRPr="00140E21" w:rsidRDefault="00542EF9" w:rsidP="00542EF9">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3302D96D" w14:textId="77777777" w:rsidR="00542EF9" w:rsidRPr="00140E21" w:rsidRDefault="00542EF9" w:rsidP="00542EF9">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F5BF587"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5E70818" w14:textId="77777777" w:rsidR="00542EF9" w:rsidRPr="00140E21" w:rsidRDefault="00542EF9" w:rsidP="00542EF9">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1B2E6892" w14:textId="77777777" w:rsidR="00542EF9" w:rsidRPr="00140E21" w:rsidRDefault="00542EF9" w:rsidP="00542EF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E6E7970" w14:textId="77777777" w:rsidR="00542EF9" w:rsidRPr="00140E21" w:rsidRDefault="00542EF9" w:rsidP="00542EF9">
      <w:pPr>
        <w:pStyle w:val="5"/>
        <w:rPr>
          <w:rFonts w:eastAsia="SimSun"/>
        </w:rPr>
      </w:pPr>
      <w:bookmarkStart w:id="261" w:name="_Toc20204487"/>
      <w:bookmarkStart w:id="262" w:name="_Toc27895186"/>
      <w:bookmarkStart w:id="263" w:name="_Toc36192283"/>
      <w:bookmarkStart w:id="264" w:name="_Toc45193396"/>
      <w:bookmarkStart w:id="265" w:name="_Toc47593028"/>
      <w:bookmarkStart w:id="266" w:name="_Toc51835115"/>
      <w:bookmarkStart w:id="267" w:name="_Toc68062327"/>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261"/>
      <w:bookmarkEnd w:id="262"/>
      <w:bookmarkEnd w:id="263"/>
      <w:bookmarkEnd w:id="264"/>
      <w:bookmarkEnd w:id="265"/>
      <w:bookmarkEnd w:id="266"/>
      <w:bookmarkEnd w:id="267"/>
    </w:p>
    <w:p w14:paraId="4F3593B4" w14:textId="77777777" w:rsidR="00542EF9" w:rsidRPr="00140E21" w:rsidRDefault="00542EF9" w:rsidP="00542EF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55704E4F" w14:textId="77777777" w:rsidR="00542EF9" w:rsidRPr="00140E21" w:rsidRDefault="00542EF9" w:rsidP="00542EF9">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50791872" w14:textId="77777777" w:rsidR="00542EF9" w:rsidRPr="00140E21" w:rsidRDefault="00542EF9" w:rsidP="00542EF9">
      <w:pPr>
        <w:suppressAutoHyphens/>
        <w:rPr>
          <w:rFonts w:eastAsia="SimSun"/>
        </w:rPr>
      </w:pPr>
      <w:r w:rsidRPr="00140E21">
        <w:rPr>
          <w:rFonts w:eastAsia="SimSun"/>
          <w:b/>
        </w:rPr>
        <w:t>Inputs, Required:</w:t>
      </w:r>
      <w:r w:rsidRPr="00140E21">
        <w:t xml:space="preserve"> Subscription Correlation.</w:t>
      </w:r>
    </w:p>
    <w:p w14:paraId="50ABAEE5" w14:textId="77777777" w:rsidR="00542EF9" w:rsidRPr="00140E21" w:rsidRDefault="00542EF9" w:rsidP="00542EF9">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65616D18" w14:textId="77777777" w:rsidR="00542EF9" w:rsidRPr="00140E21" w:rsidRDefault="00542EF9" w:rsidP="00542EF9">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500C1794" w14:textId="65A30CC1" w:rsidR="00542EF9" w:rsidRDefault="00542EF9" w:rsidP="002C26F9">
      <w:pPr>
        <w:keepNext/>
        <w:keepLines/>
        <w:spacing w:before="180"/>
        <w:ind w:left="1134" w:hanging="1134"/>
        <w:outlineLvl w:val="1"/>
        <w:rPr>
          <w:rFonts w:ascii="Arial" w:hAnsi="Arial"/>
          <w:color w:val="FF0000"/>
          <w:sz w:val="32"/>
          <w:lang w:eastAsia="ja-JP"/>
        </w:rPr>
      </w:pPr>
      <w:r w:rsidRPr="00140E21">
        <w:rPr>
          <w:rFonts w:eastAsia="SimSun"/>
          <w:b/>
        </w:rPr>
        <w:t xml:space="preserve">Outputs, Optional: </w:t>
      </w:r>
      <w:r w:rsidRPr="00140E21">
        <w:rPr>
          <w:rFonts w:eastAsia="SimSun"/>
        </w:rPr>
        <w:t>None</w:t>
      </w:r>
      <w:r w:rsidRPr="00140E21">
        <w:rPr>
          <w:rFonts w:eastAsia="SimSun"/>
          <w:i/>
        </w:rPr>
        <w:t>.</w:t>
      </w:r>
    </w:p>
    <w:p w14:paraId="49D4CE8D" w14:textId="23678CFF" w:rsidR="00542EF9" w:rsidRDefault="00542EF9" w:rsidP="00542EF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E7043">
        <w:rPr>
          <w:rFonts w:ascii="Arial" w:hAnsi="Arial"/>
          <w:color w:val="FF0000"/>
          <w:sz w:val="32"/>
          <w:lang w:eastAsia="ja-JP"/>
        </w:rPr>
        <w:t>4</w:t>
      </w:r>
      <w:r>
        <w:rPr>
          <w:rFonts w:ascii="Arial" w:hAnsi="Arial"/>
          <w:color w:val="FF0000"/>
          <w:sz w:val="32"/>
          <w:lang w:eastAsia="ja-JP"/>
        </w:rPr>
        <w:t>th Change---</w:t>
      </w:r>
    </w:p>
    <w:p w14:paraId="5175EDC3" w14:textId="77777777" w:rsidR="007873C2" w:rsidRPr="00140E21" w:rsidRDefault="007873C2" w:rsidP="007873C2">
      <w:pPr>
        <w:pStyle w:val="5"/>
        <w:rPr>
          <w:lang w:eastAsia="zh-CN"/>
        </w:rPr>
      </w:pPr>
      <w:bookmarkStart w:id="268" w:name="_Toc20204529"/>
      <w:bookmarkStart w:id="269" w:name="_Toc27895228"/>
      <w:bookmarkStart w:id="270" w:name="_Toc36192325"/>
      <w:bookmarkStart w:id="271" w:name="_Toc45193438"/>
      <w:bookmarkStart w:id="272" w:name="_Toc47593070"/>
      <w:bookmarkStart w:id="273" w:name="_Toc51835157"/>
      <w:bookmarkStart w:id="274" w:name="_Toc6806237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68"/>
      <w:bookmarkEnd w:id="269"/>
      <w:bookmarkEnd w:id="270"/>
      <w:bookmarkEnd w:id="271"/>
      <w:bookmarkEnd w:id="272"/>
      <w:bookmarkEnd w:id="273"/>
      <w:bookmarkEnd w:id="274"/>
    </w:p>
    <w:p w14:paraId="342F2E27" w14:textId="77777777" w:rsidR="007873C2" w:rsidRPr="00140E21" w:rsidRDefault="007873C2" w:rsidP="007873C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10A5F9E" w14:textId="359551FB" w:rsidR="007873C2" w:rsidRPr="00140E21" w:rsidRDefault="007873C2" w:rsidP="007873C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275" w:author="Nokia" w:date="2021-04-04T14:42:00Z">
        <w:r>
          <w:rPr>
            <w:lang w:eastAsia="zh-CN"/>
          </w:rPr>
          <w:t xml:space="preserve"> or a time synchronization service</w:t>
        </w:r>
      </w:ins>
      <w:r w:rsidRPr="00140E21">
        <w:rPr>
          <w:lang w:eastAsia="zh-CN"/>
        </w:rPr>
        <w:t>.</w:t>
      </w:r>
    </w:p>
    <w:p w14:paraId="5602F4E2" w14:textId="77777777" w:rsidR="007873C2" w:rsidRPr="00140E21" w:rsidRDefault="007873C2" w:rsidP="007873C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4A795CB1" w14:textId="7F58EA76" w:rsidR="007873C2" w:rsidRPr="00140E21" w:rsidRDefault="007873C2" w:rsidP="007873C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ins w:id="276" w:author="Nokia" w:date="2021-04-04T14:42:00Z">
        <w:r>
          <w:rPr>
            <w:lang w:eastAsia="zh-CN"/>
          </w:rPr>
          <w:t xml:space="preserve">, </w:t>
        </w:r>
        <w:r>
          <w:t>time synchronization parameters</w:t>
        </w:r>
      </w:ins>
      <w:r w:rsidRPr="00140E21">
        <w:rPr>
          <w:lang w:eastAsia="zh-CN"/>
        </w:rPr>
        <w:t>.</w:t>
      </w:r>
    </w:p>
    <w:p w14:paraId="2CE5BCEE" w14:textId="77777777" w:rsidR="007873C2" w:rsidRPr="00140E21" w:rsidRDefault="007873C2" w:rsidP="007873C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48DCD02" w14:textId="77777777" w:rsidR="007873C2" w:rsidRPr="00140E21" w:rsidRDefault="007873C2" w:rsidP="007873C2">
      <w:pPr>
        <w:rPr>
          <w:lang w:eastAsia="zh-CN"/>
        </w:rPr>
      </w:pPr>
      <w:r>
        <w:rPr>
          <w:b/>
          <w:lang w:eastAsia="zh-CN"/>
        </w:rPr>
        <w:lastRenderedPageBreak/>
        <w:t>Outputs, Optional</w:t>
      </w:r>
      <w:r w:rsidRPr="00140E21">
        <w:rPr>
          <w:b/>
          <w:lang w:eastAsia="zh-CN"/>
        </w:rPr>
        <w:t>:</w:t>
      </w:r>
      <w:r w:rsidRPr="00140E21">
        <w:rPr>
          <w:lang w:eastAsia="zh-CN"/>
        </w:rPr>
        <w:t xml:space="preserve"> Transaction specific parameters, if available.</w:t>
      </w:r>
    </w:p>
    <w:p w14:paraId="4EFE7156" w14:textId="77777777" w:rsidR="007873C2" w:rsidRPr="00140E21" w:rsidRDefault="007873C2" w:rsidP="007873C2">
      <w:pPr>
        <w:pStyle w:val="5"/>
        <w:rPr>
          <w:lang w:eastAsia="zh-CN"/>
        </w:rPr>
      </w:pPr>
      <w:bookmarkStart w:id="277" w:name="_Toc20204530"/>
      <w:bookmarkStart w:id="278" w:name="_Toc27895229"/>
      <w:bookmarkStart w:id="279" w:name="_Toc36192326"/>
      <w:bookmarkStart w:id="280" w:name="_Toc45193439"/>
      <w:bookmarkStart w:id="281" w:name="_Toc47593071"/>
      <w:bookmarkStart w:id="282" w:name="_Toc51835158"/>
      <w:bookmarkStart w:id="283" w:name="_Toc68062378"/>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277"/>
      <w:bookmarkEnd w:id="278"/>
      <w:bookmarkEnd w:id="279"/>
      <w:bookmarkEnd w:id="280"/>
      <w:bookmarkEnd w:id="281"/>
      <w:bookmarkEnd w:id="282"/>
      <w:bookmarkEnd w:id="283"/>
    </w:p>
    <w:p w14:paraId="124EBF25" w14:textId="77777777" w:rsidR="007873C2" w:rsidRPr="00140E21" w:rsidRDefault="007873C2" w:rsidP="007873C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207AC2E" w14:textId="73B96D58" w:rsidR="007873C2" w:rsidRPr="00140E21" w:rsidRDefault="007873C2" w:rsidP="007873C2">
      <w:pPr>
        <w:rPr>
          <w:lang w:eastAsia="zh-CN"/>
        </w:rPr>
      </w:pPr>
      <w:r w:rsidRPr="00140E21">
        <w:rPr>
          <w:b/>
          <w:lang w:eastAsia="zh-CN"/>
        </w:rPr>
        <w:t>Description:</w:t>
      </w:r>
      <w:r w:rsidRPr="00140E21">
        <w:rPr>
          <w:lang w:eastAsia="zh-CN"/>
        </w:rPr>
        <w:t xml:space="preserve"> The consumer delete</w:t>
      </w:r>
      <w:r>
        <w:rPr>
          <w:lang w:eastAsia="zh-CN"/>
        </w:rPr>
        <w:t>s a 5G VN group</w:t>
      </w:r>
      <w:ins w:id="284" w:author="Nokia" w:date="2021-04-04T14:42:00Z">
        <w:r>
          <w:rPr>
            <w:lang w:eastAsia="zh-CN"/>
          </w:rPr>
          <w:t xml:space="preserve"> or a </w:t>
        </w:r>
      </w:ins>
      <w:ins w:id="285" w:author="Nokia" w:date="2021-04-04T14:43:00Z">
        <w:r>
          <w:rPr>
            <w:lang w:eastAsia="zh-CN"/>
          </w:rPr>
          <w:t>time synchronization service</w:t>
        </w:r>
      </w:ins>
      <w:r w:rsidRPr="00140E21">
        <w:rPr>
          <w:lang w:eastAsia="zh-CN"/>
        </w:rPr>
        <w:t>.</w:t>
      </w:r>
    </w:p>
    <w:p w14:paraId="2B655454" w14:textId="77777777" w:rsidR="007873C2" w:rsidRPr="00140E21" w:rsidRDefault="007873C2" w:rsidP="007873C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960D87B" w14:textId="3B248862" w:rsidR="007873C2" w:rsidRPr="00140E21" w:rsidRDefault="007873C2" w:rsidP="007873C2">
      <w:pPr>
        <w:rPr>
          <w:lang w:eastAsia="zh-CN"/>
        </w:rPr>
      </w:pPr>
      <w:r>
        <w:rPr>
          <w:b/>
          <w:lang w:eastAsia="zh-CN"/>
        </w:rPr>
        <w:t>Inputs, Optional</w:t>
      </w:r>
      <w:r w:rsidRPr="00140E21">
        <w:rPr>
          <w:b/>
          <w:lang w:eastAsia="zh-CN"/>
        </w:rPr>
        <w:t>:</w:t>
      </w:r>
      <w:r>
        <w:rPr>
          <w:lang w:eastAsia="zh-CN"/>
        </w:rPr>
        <w:t xml:space="preserve"> External Group ID</w:t>
      </w:r>
      <w:ins w:id="286" w:author="Nokia" w:date="2021-04-04T14:43:00Z">
        <w:r>
          <w:rPr>
            <w:lang w:eastAsia="zh-CN"/>
          </w:rPr>
          <w:t>,</w:t>
        </w:r>
        <w:r>
          <w:t xml:space="preserve"> time synchronization parameters</w:t>
        </w:r>
      </w:ins>
      <w:r>
        <w:rPr>
          <w:lang w:eastAsia="zh-CN"/>
        </w:rPr>
        <w:t>.</w:t>
      </w:r>
    </w:p>
    <w:p w14:paraId="435DC8D7" w14:textId="77777777" w:rsidR="007873C2" w:rsidRPr="00140E21" w:rsidRDefault="007873C2" w:rsidP="007873C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FEEB7FE" w14:textId="5F0413ED" w:rsidR="007873C2" w:rsidRDefault="007873C2" w:rsidP="007873C2">
      <w:pPr>
        <w:rPr>
          <w:ins w:id="287" w:author="Nokia" w:date="2021-04-04T14:44:00Z"/>
          <w:lang w:eastAsia="zh-CN"/>
        </w:rPr>
      </w:pPr>
      <w:r>
        <w:rPr>
          <w:b/>
          <w:lang w:eastAsia="zh-CN"/>
        </w:rPr>
        <w:t>Outputs, Optional</w:t>
      </w:r>
      <w:r w:rsidRPr="00140E21">
        <w:rPr>
          <w:b/>
          <w:lang w:eastAsia="zh-CN"/>
        </w:rPr>
        <w:t>:</w:t>
      </w:r>
      <w:r w:rsidRPr="00140E21">
        <w:rPr>
          <w:lang w:eastAsia="zh-CN"/>
        </w:rPr>
        <w:t xml:space="preserve"> None.</w:t>
      </w:r>
    </w:p>
    <w:p w14:paraId="3A7D562C" w14:textId="77777777" w:rsidR="00542EF9" w:rsidRPr="00140E21" w:rsidRDefault="00542EF9" w:rsidP="007873C2">
      <w:pPr>
        <w:rPr>
          <w:lang w:eastAsia="zh-CN"/>
        </w:rPr>
      </w:pPr>
    </w:p>
    <w:p w14:paraId="1A693254" w14:textId="77777777" w:rsidR="00B8309E" w:rsidRDefault="00B8309E" w:rsidP="002B7F29">
      <w:pPr>
        <w:keepNext/>
        <w:keepLines/>
        <w:spacing w:before="180"/>
        <w:ind w:left="1134" w:hanging="1134"/>
        <w:jc w:val="center"/>
        <w:outlineLvl w:val="1"/>
        <w:rPr>
          <w:rFonts w:ascii="Arial" w:hAnsi="Arial"/>
          <w:color w:val="FF0000"/>
          <w:sz w:val="32"/>
          <w:lang w:eastAsia="ja-JP"/>
        </w:rPr>
      </w:pPr>
    </w:p>
    <w:p w14:paraId="700902AB" w14:textId="1479A986"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Nokia" w:date="2021-04-04T14:28:00Z" w:initials="Nokia">
    <w:p w14:paraId="43681FC3" w14:textId="0BBCB719" w:rsidR="00CE08E2" w:rsidRDefault="00CE08E2">
      <w:pPr>
        <w:pStyle w:val="ac"/>
      </w:pPr>
      <w:r>
        <w:rPr>
          <w:rStyle w:val="ab"/>
        </w:rPr>
        <w:annotationRef/>
      </w:r>
      <w:r>
        <w:t>The steps described in this procedure are similar to “</w:t>
      </w:r>
      <w:r w:rsidRPr="00B8309E">
        <w:t>4.15.6.2</w:t>
      </w:r>
      <w:r>
        <w:t xml:space="preserve"> </w:t>
      </w:r>
      <w:r w:rsidRPr="00B8309E">
        <w:t>NEF service operations information flow</w:t>
      </w:r>
      <w:r>
        <w:t>”, in this subclause the signaling steps are used to describe in a few more details time synchronization setup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681F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44B77" w16cex:dateUtc="2021-04-04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681FC3" w16cid:durableId="24144B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B183E" w14:textId="77777777" w:rsidR="00102584" w:rsidRDefault="00102584">
      <w:r>
        <w:separator/>
      </w:r>
    </w:p>
  </w:endnote>
  <w:endnote w:type="continuationSeparator" w:id="0">
    <w:p w14:paraId="7741928E" w14:textId="77777777" w:rsidR="00102584" w:rsidRDefault="0010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60CF6" w14:textId="77777777" w:rsidR="00102584" w:rsidRDefault="00102584">
      <w:r>
        <w:separator/>
      </w:r>
    </w:p>
  </w:footnote>
  <w:footnote w:type="continuationSeparator" w:id="0">
    <w:p w14:paraId="22F81E16" w14:textId="77777777" w:rsidR="00102584" w:rsidRDefault="00102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08E2" w:rsidRDefault="00CE08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2C67"/>
    <w:rsid w:val="00022E4A"/>
    <w:rsid w:val="00047072"/>
    <w:rsid w:val="000514D5"/>
    <w:rsid w:val="00053151"/>
    <w:rsid w:val="00053938"/>
    <w:rsid w:val="000A5D83"/>
    <w:rsid w:val="000A6394"/>
    <w:rsid w:val="000B7FED"/>
    <w:rsid w:val="000C038A"/>
    <w:rsid w:val="000C5775"/>
    <w:rsid w:val="000C6598"/>
    <w:rsid w:val="000D34F6"/>
    <w:rsid w:val="000D44B3"/>
    <w:rsid w:val="000F5D3E"/>
    <w:rsid w:val="00102584"/>
    <w:rsid w:val="00106611"/>
    <w:rsid w:val="00125322"/>
    <w:rsid w:val="0014587D"/>
    <w:rsid w:val="00145D43"/>
    <w:rsid w:val="00177D43"/>
    <w:rsid w:val="00192564"/>
    <w:rsid w:val="00192C46"/>
    <w:rsid w:val="001A08B3"/>
    <w:rsid w:val="001A7B60"/>
    <w:rsid w:val="001B52F0"/>
    <w:rsid w:val="001B7A65"/>
    <w:rsid w:val="001C0B86"/>
    <w:rsid w:val="001C1925"/>
    <w:rsid w:val="001E41F3"/>
    <w:rsid w:val="00247BFC"/>
    <w:rsid w:val="00250278"/>
    <w:rsid w:val="0026004D"/>
    <w:rsid w:val="002640DD"/>
    <w:rsid w:val="002641F1"/>
    <w:rsid w:val="002655E4"/>
    <w:rsid w:val="002723EB"/>
    <w:rsid w:val="00273BB1"/>
    <w:rsid w:val="00275D12"/>
    <w:rsid w:val="00284FEB"/>
    <w:rsid w:val="00285017"/>
    <w:rsid w:val="002860C4"/>
    <w:rsid w:val="00293C44"/>
    <w:rsid w:val="002B5741"/>
    <w:rsid w:val="002B7F29"/>
    <w:rsid w:val="002C26F9"/>
    <w:rsid w:val="002C566D"/>
    <w:rsid w:val="002E02A5"/>
    <w:rsid w:val="002E472E"/>
    <w:rsid w:val="00302A41"/>
    <w:rsid w:val="00305409"/>
    <w:rsid w:val="00352E59"/>
    <w:rsid w:val="003609EF"/>
    <w:rsid w:val="0036231A"/>
    <w:rsid w:val="00374DD4"/>
    <w:rsid w:val="003764D3"/>
    <w:rsid w:val="003924FD"/>
    <w:rsid w:val="003E1A36"/>
    <w:rsid w:val="00410371"/>
    <w:rsid w:val="004242F1"/>
    <w:rsid w:val="0043334F"/>
    <w:rsid w:val="00475AC3"/>
    <w:rsid w:val="004B75B7"/>
    <w:rsid w:val="004C4BBE"/>
    <w:rsid w:val="004E051F"/>
    <w:rsid w:val="0051580D"/>
    <w:rsid w:val="00542EF9"/>
    <w:rsid w:val="00544D50"/>
    <w:rsid w:val="00547111"/>
    <w:rsid w:val="00553F99"/>
    <w:rsid w:val="0057660A"/>
    <w:rsid w:val="005928F3"/>
    <w:rsid w:val="00592D74"/>
    <w:rsid w:val="005B177E"/>
    <w:rsid w:val="005E2C44"/>
    <w:rsid w:val="00601A80"/>
    <w:rsid w:val="00601CB1"/>
    <w:rsid w:val="00621188"/>
    <w:rsid w:val="00624CFC"/>
    <w:rsid w:val="006257ED"/>
    <w:rsid w:val="006443DF"/>
    <w:rsid w:val="00660FDD"/>
    <w:rsid w:val="00665C47"/>
    <w:rsid w:val="00665CDD"/>
    <w:rsid w:val="00681A2F"/>
    <w:rsid w:val="006903B7"/>
    <w:rsid w:val="0069498F"/>
    <w:rsid w:val="00695808"/>
    <w:rsid w:val="006972BE"/>
    <w:rsid w:val="006B46FB"/>
    <w:rsid w:val="006D79A0"/>
    <w:rsid w:val="006E21FB"/>
    <w:rsid w:val="00701D6E"/>
    <w:rsid w:val="00705516"/>
    <w:rsid w:val="00711090"/>
    <w:rsid w:val="007177A7"/>
    <w:rsid w:val="007708FA"/>
    <w:rsid w:val="00785C10"/>
    <w:rsid w:val="007873C2"/>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16B28"/>
    <w:rsid w:val="008279FA"/>
    <w:rsid w:val="00843C3D"/>
    <w:rsid w:val="008626E7"/>
    <w:rsid w:val="00870EE7"/>
    <w:rsid w:val="008863B9"/>
    <w:rsid w:val="008A45A6"/>
    <w:rsid w:val="008F3789"/>
    <w:rsid w:val="008F686C"/>
    <w:rsid w:val="009148DE"/>
    <w:rsid w:val="00926ED0"/>
    <w:rsid w:val="00941E30"/>
    <w:rsid w:val="00945885"/>
    <w:rsid w:val="00947B09"/>
    <w:rsid w:val="00952278"/>
    <w:rsid w:val="00954A04"/>
    <w:rsid w:val="009734FF"/>
    <w:rsid w:val="009777D9"/>
    <w:rsid w:val="009801BA"/>
    <w:rsid w:val="00991B88"/>
    <w:rsid w:val="009A3B14"/>
    <w:rsid w:val="009A5753"/>
    <w:rsid w:val="009A579D"/>
    <w:rsid w:val="009B42AE"/>
    <w:rsid w:val="009E3297"/>
    <w:rsid w:val="009E7043"/>
    <w:rsid w:val="009F734F"/>
    <w:rsid w:val="00A246B6"/>
    <w:rsid w:val="00A33437"/>
    <w:rsid w:val="00A47E70"/>
    <w:rsid w:val="00A50CF0"/>
    <w:rsid w:val="00A64D03"/>
    <w:rsid w:val="00A6620A"/>
    <w:rsid w:val="00A7671C"/>
    <w:rsid w:val="00AA2CBC"/>
    <w:rsid w:val="00AC5820"/>
    <w:rsid w:val="00AD1CD8"/>
    <w:rsid w:val="00B16AA3"/>
    <w:rsid w:val="00B244C5"/>
    <w:rsid w:val="00B258BB"/>
    <w:rsid w:val="00B440F2"/>
    <w:rsid w:val="00B44ABF"/>
    <w:rsid w:val="00B67B97"/>
    <w:rsid w:val="00B8309E"/>
    <w:rsid w:val="00B96110"/>
    <w:rsid w:val="00B968C8"/>
    <w:rsid w:val="00BA3EC5"/>
    <w:rsid w:val="00BA51D9"/>
    <w:rsid w:val="00BA7603"/>
    <w:rsid w:val="00BB5DFC"/>
    <w:rsid w:val="00BD279D"/>
    <w:rsid w:val="00BD55E9"/>
    <w:rsid w:val="00BD6BB8"/>
    <w:rsid w:val="00BD6DBF"/>
    <w:rsid w:val="00BE2F5F"/>
    <w:rsid w:val="00BE74EE"/>
    <w:rsid w:val="00C009F6"/>
    <w:rsid w:val="00C043E3"/>
    <w:rsid w:val="00C1438A"/>
    <w:rsid w:val="00C15C98"/>
    <w:rsid w:val="00C435AE"/>
    <w:rsid w:val="00C54EA8"/>
    <w:rsid w:val="00C61CFE"/>
    <w:rsid w:val="00C64F8D"/>
    <w:rsid w:val="00C66BA2"/>
    <w:rsid w:val="00C711FC"/>
    <w:rsid w:val="00C95985"/>
    <w:rsid w:val="00CB18C2"/>
    <w:rsid w:val="00CC5026"/>
    <w:rsid w:val="00CC68D0"/>
    <w:rsid w:val="00CD2206"/>
    <w:rsid w:val="00CE08E2"/>
    <w:rsid w:val="00D03F9A"/>
    <w:rsid w:val="00D06D51"/>
    <w:rsid w:val="00D2194F"/>
    <w:rsid w:val="00D24991"/>
    <w:rsid w:val="00D50255"/>
    <w:rsid w:val="00D66520"/>
    <w:rsid w:val="00D81899"/>
    <w:rsid w:val="00DE34CF"/>
    <w:rsid w:val="00E006F4"/>
    <w:rsid w:val="00E04CE4"/>
    <w:rsid w:val="00E1191A"/>
    <w:rsid w:val="00E13691"/>
    <w:rsid w:val="00E13F3D"/>
    <w:rsid w:val="00E34898"/>
    <w:rsid w:val="00E35397"/>
    <w:rsid w:val="00E9128D"/>
    <w:rsid w:val="00EA5995"/>
    <w:rsid w:val="00EB09B7"/>
    <w:rsid w:val="00EB5626"/>
    <w:rsid w:val="00EE7D7C"/>
    <w:rsid w:val="00EF1392"/>
    <w:rsid w:val="00F0171F"/>
    <w:rsid w:val="00F25D98"/>
    <w:rsid w:val="00F270F3"/>
    <w:rsid w:val="00F300FB"/>
    <w:rsid w:val="00F60C00"/>
    <w:rsid w:val="00F64FB8"/>
    <w:rsid w:val="00FB6386"/>
    <w:rsid w:val="00FC4CA5"/>
    <w:rsid w:val="00FE1FAC"/>
    <w:rsid w:val="00FF0A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메모 텍스트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22.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FD984BEE-F186-4890-81C2-0AF624DD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12</Pages>
  <Words>4780</Words>
  <Characters>27246</Characters>
  <Application>Microsoft Office Word</Application>
  <DocSecurity>0</DocSecurity>
  <Lines>227</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8</cp:revision>
  <cp:lastPrinted>1900-01-01T06:00:00Z</cp:lastPrinted>
  <dcterms:created xsi:type="dcterms:W3CDTF">2021-04-06T19:44:00Z</dcterms:created>
  <dcterms:modified xsi:type="dcterms:W3CDTF">2021-04-13T07:22:00Z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